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E9DA" w14:textId="621DF5D3" w:rsidR="00C05395" w:rsidRPr="00820883" w:rsidRDefault="00C05395" w:rsidP="00C05395">
      <w:pPr>
        <w:spacing w:after="0"/>
        <w:ind w:left="1985" w:hanging="1985"/>
        <w:rPr>
          <w:rFonts w:ascii="Arial" w:eastAsiaTheme="minorEastAsia" w:hAnsi="Arial" w:cs="Arial"/>
          <w:b/>
          <w:sz w:val="24"/>
          <w:szCs w:val="24"/>
          <w:lang w:val="en-US" w:eastAsia="zh-CN"/>
        </w:rPr>
      </w:pPr>
      <w:r w:rsidRPr="00964B31">
        <w:rPr>
          <w:rFonts w:ascii="Arial" w:eastAsiaTheme="minorEastAsia" w:hAnsi="Arial" w:cs="Arial"/>
          <w:b/>
          <w:sz w:val="24"/>
          <w:szCs w:val="24"/>
          <w:lang w:eastAsia="zh-CN"/>
        </w:rPr>
        <w:t>3GPP TSG-RAN WG4 Meeting #115</w:t>
      </w:r>
      <w:r>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4C7DAB">
        <w:rPr>
          <w:rFonts w:ascii="Arial" w:eastAsiaTheme="minorEastAsia" w:hAnsi="Arial" w:cs="Arial"/>
          <w:b/>
          <w:sz w:val="24"/>
          <w:szCs w:val="24"/>
          <w:lang w:eastAsia="zh-CN"/>
        </w:rPr>
        <w:tab/>
      </w:r>
      <w:r w:rsidR="004C7DAB">
        <w:rPr>
          <w:rFonts w:ascii="Arial" w:eastAsiaTheme="minorEastAsia" w:hAnsi="Arial" w:cs="Arial"/>
          <w:b/>
          <w:sz w:val="24"/>
          <w:szCs w:val="24"/>
          <w:lang w:eastAsia="zh-CN"/>
        </w:rPr>
        <w:tab/>
      </w:r>
      <w:r w:rsidR="004C7DAB">
        <w:rPr>
          <w:rFonts w:ascii="Arial" w:eastAsiaTheme="minorEastAsia" w:hAnsi="Arial" w:cs="Arial"/>
          <w:b/>
          <w:sz w:val="24"/>
          <w:szCs w:val="24"/>
          <w:lang w:eastAsia="zh-CN"/>
        </w:rPr>
        <w:tab/>
      </w:r>
      <w:r w:rsidR="004C7DAB">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sidRPr="00CB0921">
        <w:rPr>
          <w:rFonts w:ascii="Arial" w:eastAsiaTheme="minorEastAsia" w:hAnsi="Arial" w:cs="Arial"/>
          <w:b/>
          <w:sz w:val="24"/>
          <w:szCs w:val="24"/>
          <w:lang w:eastAsia="zh-CN"/>
        </w:rPr>
        <w:t>R4-2507985</w:t>
      </w:r>
    </w:p>
    <w:p w14:paraId="41513007" w14:textId="77777777" w:rsidR="00C05395" w:rsidRPr="00CC2C40" w:rsidRDefault="00C05395" w:rsidP="00C05395">
      <w:pPr>
        <w:spacing w:after="0"/>
        <w:ind w:left="1985" w:hanging="1985"/>
        <w:rPr>
          <w:rFonts w:ascii="Arial" w:eastAsiaTheme="minorEastAsia" w:hAnsi="Arial" w:cs="Arial"/>
          <w:b/>
          <w:sz w:val="24"/>
          <w:szCs w:val="24"/>
          <w:lang w:eastAsia="zh-CN"/>
        </w:rPr>
      </w:pPr>
      <w:r w:rsidRPr="008C2A90">
        <w:rPr>
          <w:rFonts w:ascii="Arial" w:hAnsi="Arial"/>
          <w:b/>
          <w:sz w:val="24"/>
          <w:szCs w:val="24"/>
          <w:lang w:eastAsia="zh-CN"/>
        </w:rPr>
        <w:t xml:space="preserve">Malta, MT, 19th – 23rd </w:t>
      </w:r>
      <w:proofErr w:type="gramStart"/>
      <w:r w:rsidRPr="008C2A90">
        <w:rPr>
          <w:rFonts w:ascii="Arial" w:hAnsi="Arial"/>
          <w:b/>
          <w:sz w:val="24"/>
          <w:szCs w:val="24"/>
          <w:lang w:eastAsia="zh-CN"/>
        </w:rPr>
        <w:t>May,</w:t>
      </w:r>
      <w:proofErr w:type="gramEnd"/>
      <w:r w:rsidRPr="008C2A90">
        <w:rPr>
          <w:rFonts w:ascii="Arial" w:hAnsi="Arial"/>
          <w:b/>
          <w:sz w:val="24"/>
          <w:szCs w:val="24"/>
          <w:lang w:eastAsia="zh-CN"/>
        </w:rPr>
        <w:t xml:space="preserve"> 2025</w:t>
      </w:r>
    </w:p>
    <w:p w14:paraId="62AC6298" w14:textId="77777777" w:rsidR="00C05395" w:rsidRPr="00A46B46" w:rsidRDefault="00C05395" w:rsidP="00C05395">
      <w:pPr>
        <w:widowControl w:val="0"/>
        <w:overflowPunct w:val="0"/>
        <w:autoSpaceDE w:val="0"/>
        <w:autoSpaceDN w:val="0"/>
        <w:adjustRightInd w:val="0"/>
        <w:spacing w:after="0"/>
        <w:textAlignment w:val="baseline"/>
        <w:rPr>
          <w:rFonts w:ascii="Arial" w:eastAsia="SimSun" w:hAnsi="Arial"/>
          <w:b/>
          <w:bCs/>
          <w:sz w:val="24"/>
          <w:lang w:eastAsia="ja-JP"/>
        </w:rPr>
      </w:pPr>
    </w:p>
    <w:p w14:paraId="0A4F4A32" w14:textId="77777777" w:rsidR="00C05395" w:rsidRPr="00614DD8" w:rsidRDefault="00C05395" w:rsidP="00C05395">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EDE2600" w14:textId="09F8AA3B" w:rsidR="00C05395" w:rsidRDefault="00C05395" w:rsidP="00C05395">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Pr="00C05395">
        <w:rPr>
          <w:rFonts w:ascii="Arial" w:eastAsia="Calibri" w:hAnsi="Arial" w:cs="Arial"/>
          <w:b/>
          <w:bCs/>
          <w:sz w:val="24"/>
          <w:lang w:val="en-US"/>
        </w:rPr>
        <w:t>TP to 38.719-02-01 to correct analysis for CA_n66-n77</w:t>
      </w:r>
    </w:p>
    <w:p w14:paraId="4B648C91" w14:textId="74DC5AD2" w:rsidR="00C05395" w:rsidRPr="00614DD8" w:rsidRDefault="00C05395" w:rsidP="00C05395">
      <w:pPr>
        <w:ind w:left="1985" w:hanging="1985"/>
        <w:rPr>
          <w:rFonts w:ascii="Arial" w:eastAsia="MS Mincho" w:hAnsi="Arial" w:cs="Arial"/>
          <w:b/>
          <w:bCs/>
          <w:sz w:val="24"/>
          <w:lang w:val="en-US"/>
        </w:rPr>
      </w:pPr>
      <w:r w:rsidRPr="00614DD8">
        <w:rPr>
          <w:rFonts w:ascii="Arial" w:eastAsia="MS Mincho" w:hAnsi="Arial" w:cs="Arial"/>
          <w:b/>
          <w:bCs/>
          <w:sz w:val="24"/>
          <w:lang w:val="en-US"/>
        </w:rPr>
        <w:t>Agenda item:</w:t>
      </w:r>
      <w:r w:rsidRPr="00614DD8">
        <w:rPr>
          <w:rFonts w:ascii="Arial" w:eastAsia="MS Mincho" w:hAnsi="Arial" w:cs="Arial"/>
          <w:b/>
          <w:bCs/>
          <w:sz w:val="24"/>
          <w:lang w:val="en-US"/>
        </w:rPr>
        <w:tab/>
      </w:r>
      <w:r>
        <w:rPr>
          <w:rFonts w:ascii="Arial" w:eastAsia="MS Mincho" w:hAnsi="Arial" w:cs="Arial"/>
          <w:b/>
          <w:bCs/>
          <w:sz w:val="24"/>
          <w:lang w:val="en-US"/>
        </w:rPr>
        <w:t>6.3.3</w:t>
      </w:r>
    </w:p>
    <w:p w14:paraId="72C025D0" w14:textId="77777777" w:rsidR="00C05395" w:rsidRPr="00335D84" w:rsidRDefault="00C05395" w:rsidP="00C05395">
      <w:pPr>
        <w:spacing w:after="60"/>
        <w:ind w:left="1985" w:hanging="1985"/>
        <w:rPr>
          <w:rFonts w:ascii="Arial" w:hAnsi="Arial" w:cs="Arial"/>
          <w:b/>
          <w:sz w:val="22"/>
          <w:szCs w:val="22"/>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Pr>
          <w:rFonts w:ascii="Arial" w:hAnsi="Arial" w:cs="Arial"/>
          <w:b/>
          <w:sz w:val="22"/>
          <w:szCs w:val="22"/>
        </w:rPr>
        <w:t>Approval</w:t>
      </w:r>
    </w:p>
    <w:p w14:paraId="5077A18F" w14:textId="77777777" w:rsidR="00C05395" w:rsidRDefault="00C05395" w:rsidP="00C05395">
      <w:pPr>
        <w:pStyle w:val="Heading1"/>
      </w:pPr>
      <w:r>
        <w:t>1</w:t>
      </w:r>
      <w:r>
        <w:tab/>
        <w:t>Introduction</w:t>
      </w:r>
    </w:p>
    <w:p w14:paraId="2E94D280" w14:textId="187DD4AD" w:rsidR="00C05395" w:rsidRDefault="00C05395" w:rsidP="00C05395">
      <w:pPr>
        <w:tabs>
          <w:tab w:val="left" w:pos="1985"/>
        </w:tabs>
      </w:pPr>
      <w:r>
        <w:t xml:space="preserve">At RAN4#114bis a TP for the TR </w:t>
      </w:r>
      <w:r w:rsidRPr="00964B31">
        <w:t>38.719-02-01</w:t>
      </w:r>
      <w:r>
        <w:t xml:space="preserve"> was approved as </w:t>
      </w:r>
      <w:r w:rsidRPr="00964B31">
        <w:t>R4-2505172</w:t>
      </w:r>
      <w:r>
        <w:t xml:space="preserve">. After the meeting it was however discovered that frequency range for </w:t>
      </w:r>
      <w:r w:rsidRPr="008468F0">
        <w:t>Intra-band ULCA IMD overlap with the other DL band analysis</w:t>
      </w:r>
      <w:r>
        <w:t xml:space="preserve"> needs to be updated.</w:t>
      </w:r>
    </w:p>
    <w:p w14:paraId="67572FB6" w14:textId="77777777" w:rsidR="00C05395" w:rsidRPr="00506CB9" w:rsidRDefault="00C05395" w:rsidP="00C05395">
      <w:r>
        <w:t xml:space="preserve">Correction of the frequency range for </w:t>
      </w:r>
      <w:r w:rsidRPr="008468F0">
        <w:t>Intra-band ULCA IMD overlap with the other DL band analysis</w:t>
      </w:r>
      <w:r>
        <w:t xml:space="preserve">. With the corrected frequency </w:t>
      </w:r>
      <w:proofErr w:type="gramStart"/>
      <w:r>
        <w:t>range</w:t>
      </w:r>
      <w:proofErr w:type="gramEnd"/>
      <w:r>
        <w:t xml:space="preserve"> a IMD issue have been identified, and corresponding MSD have been added to the TR.</w:t>
      </w:r>
    </w:p>
    <w:p w14:paraId="6E8914CB" w14:textId="77777777" w:rsidR="00C05395" w:rsidRDefault="00C05395" w:rsidP="00C05395">
      <w:r>
        <w:t xml:space="preserve">Since this band combination has not yet been captured in the specification this correction </w:t>
      </w:r>
      <w:proofErr w:type="gramStart"/>
      <w:r>
        <w:t>are</w:t>
      </w:r>
      <w:proofErr w:type="gramEnd"/>
      <w:r>
        <w:t xml:space="preserve"> added here with the expectation it will </w:t>
      </w:r>
      <w:proofErr w:type="spellStart"/>
      <w:r>
        <w:t>propagte</w:t>
      </w:r>
      <w:proofErr w:type="spellEnd"/>
      <w:r>
        <w:t xml:space="preserve"> via the </w:t>
      </w:r>
      <w:proofErr w:type="spellStart"/>
      <w:r>
        <w:t>bigCR</w:t>
      </w:r>
      <w:proofErr w:type="spellEnd"/>
      <w:r>
        <w:t xml:space="preserve"> to the specification.</w:t>
      </w:r>
    </w:p>
    <w:p w14:paraId="1B05B0F5" w14:textId="77777777" w:rsidR="00C05395" w:rsidRDefault="00C05395" w:rsidP="00C05395">
      <w:pPr>
        <w:rPr>
          <w:rFonts w:ascii="Arial" w:hAnsi="Arial" w:cs="Arial"/>
          <w:b/>
          <w:sz w:val="22"/>
          <w:szCs w:val="22"/>
        </w:rPr>
      </w:pPr>
    </w:p>
    <w:p w14:paraId="1557EA72" w14:textId="540078FB" w:rsidR="00C05395" w:rsidRPr="00C05395" w:rsidRDefault="00C05395" w:rsidP="00C05395">
      <w:pPr>
        <w:pStyle w:val="Heading1"/>
        <w:rPr>
          <w:rStyle w:val="Head2AChar4"/>
        </w:rPr>
        <w:sectPr w:rsidR="00C05395" w:rsidRPr="00C0539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rPr>
          <w:rStyle w:val="Head2AChar3"/>
        </w:rPr>
        <w:t>2</w:t>
      </w:r>
      <w:r>
        <w:rPr>
          <w:rStyle w:val="Head2AChar3"/>
        </w:rPr>
        <w:tab/>
        <w:t>TP</w:t>
      </w:r>
      <w:r w:rsidR="00E1729A">
        <w:rPr>
          <w:rStyle w:val="Head2AChar3"/>
        </w:rPr>
        <w:t xml:space="preserve"> </w:t>
      </w:r>
      <w:r w:rsidR="00E1729A" w:rsidRPr="00E1729A">
        <w:rPr>
          <w:rStyle w:val="Head2AChar3"/>
        </w:rPr>
        <w:t>to 38.719-02-01</w:t>
      </w:r>
    </w:p>
    <w:p w14:paraId="3944C40B" w14:textId="32B8F518"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w:t>
      </w:r>
      <w:r w:rsidR="00C05395">
        <w:rPr>
          <w:noProof/>
          <w:color w:val="0070C0"/>
        </w:rPr>
        <w:t>TP</w:t>
      </w:r>
      <w:r w:rsidR="003F3F60" w:rsidRPr="00732B31">
        <w:rPr>
          <w:noProof/>
          <w:color w:val="0070C0"/>
        </w:rPr>
        <w:t xml:space="preserve"> ************************************</w:t>
      </w:r>
    </w:p>
    <w:p w14:paraId="346259A2" w14:textId="77777777" w:rsidR="00964B31" w:rsidRDefault="00964B31" w:rsidP="00964B31">
      <w:pPr>
        <w:pStyle w:val="Heading2"/>
        <w:rPr>
          <w:lang w:eastAsia="en-GB"/>
        </w:rPr>
      </w:pPr>
      <w:bookmarkStart w:id="0" w:name="_Toc24978"/>
      <w:bookmarkStart w:id="1" w:name="_Toc196229622"/>
      <w:r>
        <w:rPr>
          <w:rFonts w:eastAsia="SimSun" w:hint="eastAsia"/>
          <w:lang w:eastAsia="zh-CN"/>
        </w:rPr>
        <w:t>5.25</w:t>
      </w:r>
      <w:r>
        <w:rPr>
          <w:lang w:eastAsia="en-GB"/>
        </w:rPr>
        <w:tab/>
        <w:t>CA_n66-n77</w:t>
      </w:r>
      <w:bookmarkEnd w:id="0"/>
      <w:bookmarkEnd w:id="1"/>
    </w:p>
    <w:p w14:paraId="3C157AA3" w14:textId="77777777" w:rsidR="00964B31" w:rsidRDefault="00964B31" w:rsidP="00964B31">
      <w:pPr>
        <w:pStyle w:val="Heading3"/>
        <w:rPr>
          <w:lang w:val="en-US" w:eastAsia="zh-CN"/>
        </w:rPr>
      </w:pPr>
      <w:bookmarkStart w:id="2" w:name="_Toc196229623"/>
      <w:r>
        <w:rPr>
          <w:rFonts w:eastAsia="SimSun" w:hint="eastAsia"/>
          <w:lang w:eastAsia="zh-CN"/>
        </w:rPr>
        <w:t>5.25</w:t>
      </w:r>
      <w:r>
        <w:rPr>
          <w:lang w:eastAsia="en-GB"/>
        </w:rPr>
        <w:t>.1</w:t>
      </w:r>
      <w:r>
        <w:rPr>
          <w:lang w:eastAsia="en-GB"/>
        </w:rPr>
        <w:tab/>
      </w:r>
      <w:r>
        <w:rPr>
          <w:lang w:val="en-US" w:eastAsia="zh-CN"/>
        </w:rPr>
        <w:t>Common for 1 band UL and 2 bands UL CA</w:t>
      </w:r>
      <w:bookmarkEnd w:id="2"/>
    </w:p>
    <w:p w14:paraId="1F0E9070" w14:textId="77777777" w:rsidR="00964B31" w:rsidRDefault="00964B31" w:rsidP="00964B31">
      <w:pPr>
        <w:pStyle w:val="Heading4"/>
        <w:rPr>
          <w:lang w:eastAsia="en-GB"/>
        </w:rPr>
      </w:pPr>
      <w:bookmarkStart w:id="3" w:name="_Toc196229624"/>
      <w:r>
        <w:rPr>
          <w:rFonts w:eastAsia="SimSun" w:hint="eastAsia"/>
          <w:lang w:eastAsia="zh-CN"/>
        </w:rPr>
        <w:t>5.25</w:t>
      </w:r>
      <w:r>
        <w:rPr>
          <w:lang w:eastAsia="en-GB"/>
        </w:rPr>
        <w:t>.1.1</w:t>
      </w:r>
      <w:r>
        <w:rPr>
          <w:lang w:eastAsia="en-GB"/>
        </w:rPr>
        <w:tab/>
      </w:r>
      <w:r>
        <w:rPr>
          <w:lang w:eastAsia="zh-CN"/>
        </w:rPr>
        <w:t>Operating bands for CA</w:t>
      </w:r>
      <w:bookmarkEnd w:id="3"/>
    </w:p>
    <w:p w14:paraId="0CC7EEA2" w14:textId="77777777" w:rsidR="00964B31" w:rsidRDefault="00964B31" w:rsidP="00964B31">
      <w:pPr>
        <w:keepNext/>
        <w:keepLines/>
        <w:overflowPunct w:val="0"/>
        <w:autoSpaceDE w:val="0"/>
        <w:autoSpaceDN w:val="0"/>
        <w:adjustRightInd w:val="0"/>
        <w:spacing w:after="120"/>
        <w:jc w:val="center"/>
        <w:textAlignment w:val="baseline"/>
        <w:rPr>
          <w:rFonts w:ascii="Arial" w:hAnsi="Arial" w:cs="Arial"/>
          <w:b/>
          <w:lang w:eastAsia="en-GB"/>
        </w:rPr>
      </w:pPr>
      <w:r>
        <w:rPr>
          <w:rFonts w:ascii="Arial" w:hAnsi="Arial" w:cs="Arial"/>
          <w:b/>
          <w:lang w:eastAsia="en-GB"/>
        </w:rPr>
        <w:t xml:space="preserve">Table </w:t>
      </w:r>
      <w:r>
        <w:rPr>
          <w:rFonts w:ascii="Arial" w:eastAsia="SimSun" w:hAnsi="Arial" w:cs="Arial" w:hint="eastAsia"/>
          <w:b/>
          <w:lang w:eastAsia="zh-CN"/>
        </w:rPr>
        <w:t>5.25</w:t>
      </w:r>
      <w:r>
        <w:rPr>
          <w:rFonts w:ascii="Arial" w:hAnsi="Arial" w:cs="Arial"/>
          <w:b/>
          <w:lang w:eastAsia="en-GB"/>
        </w:rPr>
        <w:t xml:space="preserve">.1.1-1: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n66+n77</w:t>
      </w:r>
    </w:p>
    <w:tbl>
      <w:tblPr>
        <w:tblStyle w:val="TableGrid"/>
        <w:tblW w:w="0" w:type="auto"/>
        <w:jc w:val="center"/>
        <w:tblLook w:val="04A0" w:firstRow="1" w:lastRow="0" w:firstColumn="1" w:lastColumn="0" w:noHBand="0" w:noVBand="1"/>
      </w:tblPr>
      <w:tblGrid>
        <w:gridCol w:w="666"/>
        <w:gridCol w:w="2440"/>
        <w:gridCol w:w="2440"/>
        <w:gridCol w:w="1180"/>
      </w:tblGrid>
      <w:tr w:rsidR="00964B31" w14:paraId="60D572BD" w14:textId="77777777" w:rsidTr="005C633D">
        <w:trPr>
          <w:trHeight w:val="240"/>
          <w:jc w:val="center"/>
        </w:trPr>
        <w:tc>
          <w:tcPr>
            <w:tcW w:w="640" w:type="dxa"/>
            <w:vMerge w:val="restart"/>
          </w:tcPr>
          <w:p w14:paraId="6D1A7D70"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14:paraId="2C4B218F"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14:paraId="595325C4"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14:paraId="65DCC098"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rsidR="00964B31" w14:paraId="29EBEBB4" w14:textId="77777777" w:rsidTr="005C633D">
        <w:trPr>
          <w:trHeight w:val="240"/>
          <w:jc w:val="center"/>
        </w:trPr>
        <w:tc>
          <w:tcPr>
            <w:tcW w:w="640" w:type="dxa"/>
            <w:vMerge/>
          </w:tcPr>
          <w:p w14:paraId="779FAF99"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442072D9"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14:paraId="2BE2C8D3"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tcPr>
          <w:p w14:paraId="363EFFE6"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p>
        </w:tc>
      </w:tr>
      <w:tr w:rsidR="00964B31" w14:paraId="6797115C" w14:textId="77777777" w:rsidTr="005C633D">
        <w:trPr>
          <w:trHeight w:val="240"/>
          <w:jc w:val="center"/>
        </w:trPr>
        <w:tc>
          <w:tcPr>
            <w:tcW w:w="640" w:type="dxa"/>
            <w:vMerge/>
          </w:tcPr>
          <w:p w14:paraId="5ABE275D"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4BF905DB"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Pr>
                <w:rFonts w:ascii="Arial" w:hAnsi="Arial" w:cs="Arial"/>
                <w:b/>
                <w:bCs/>
                <w:sz w:val="18"/>
                <w:szCs w:val="18"/>
                <w:lang w:eastAsia="en-GB"/>
              </w:rPr>
              <w:t>F</w:t>
            </w:r>
            <w:r>
              <w:rPr>
                <w:rFonts w:ascii="Arial" w:hAnsi="Arial" w:cs="Arial"/>
                <w:b/>
                <w:bCs/>
                <w:sz w:val="18"/>
                <w:szCs w:val="18"/>
                <w:vertAlign w:val="subscript"/>
                <w:lang w:eastAsia="en-GB"/>
              </w:rPr>
              <w:t>UL_low</w:t>
            </w:r>
            <w:proofErr w:type="spellEnd"/>
            <w:r>
              <w:rPr>
                <w:rFonts w:ascii="Arial" w:hAnsi="Arial" w:cs="Arial"/>
                <w:b/>
                <w:bCs/>
                <w:sz w:val="18"/>
                <w:szCs w:val="18"/>
                <w:lang w:eastAsia="en-GB"/>
              </w:rPr>
              <w:t xml:space="preserve"> – </w:t>
            </w:r>
            <w:proofErr w:type="spellStart"/>
            <w:r>
              <w:rPr>
                <w:rFonts w:ascii="Arial" w:hAnsi="Arial" w:cs="Arial"/>
                <w:b/>
                <w:bCs/>
                <w:sz w:val="18"/>
                <w:szCs w:val="18"/>
                <w:lang w:eastAsia="en-GB"/>
              </w:rPr>
              <w:t>F</w:t>
            </w:r>
            <w:r>
              <w:rPr>
                <w:rFonts w:ascii="Arial" w:hAnsi="Arial" w:cs="Arial"/>
                <w:b/>
                <w:bCs/>
                <w:sz w:val="18"/>
                <w:szCs w:val="18"/>
                <w:vertAlign w:val="subscript"/>
                <w:lang w:eastAsia="en-GB"/>
              </w:rPr>
              <w:t>UL_high</w:t>
            </w:r>
            <w:proofErr w:type="spellEnd"/>
          </w:p>
        </w:tc>
        <w:tc>
          <w:tcPr>
            <w:tcW w:w="2440" w:type="dxa"/>
          </w:tcPr>
          <w:p w14:paraId="2B62920E"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Pr>
                <w:rFonts w:ascii="Arial" w:hAnsi="Arial" w:cs="Arial"/>
                <w:b/>
                <w:bCs/>
                <w:sz w:val="18"/>
                <w:szCs w:val="18"/>
                <w:lang w:eastAsia="en-GB"/>
              </w:rPr>
              <w:t>F</w:t>
            </w:r>
            <w:r>
              <w:rPr>
                <w:rFonts w:ascii="Arial" w:hAnsi="Arial" w:cs="Arial"/>
                <w:b/>
                <w:bCs/>
                <w:sz w:val="18"/>
                <w:szCs w:val="18"/>
                <w:vertAlign w:val="subscript"/>
                <w:lang w:eastAsia="en-GB"/>
              </w:rPr>
              <w:t>DL_low</w:t>
            </w:r>
            <w:proofErr w:type="spellEnd"/>
            <w:r>
              <w:rPr>
                <w:rFonts w:ascii="Arial" w:hAnsi="Arial" w:cs="Arial"/>
                <w:b/>
                <w:bCs/>
                <w:sz w:val="18"/>
                <w:szCs w:val="18"/>
                <w:lang w:eastAsia="en-GB"/>
              </w:rPr>
              <w:t xml:space="preserve"> – </w:t>
            </w:r>
            <w:proofErr w:type="spellStart"/>
            <w:r>
              <w:rPr>
                <w:rFonts w:ascii="Arial" w:hAnsi="Arial" w:cs="Arial"/>
                <w:b/>
                <w:bCs/>
                <w:sz w:val="18"/>
                <w:szCs w:val="18"/>
                <w:lang w:eastAsia="en-GB"/>
              </w:rPr>
              <w:t>F</w:t>
            </w:r>
            <w:r>
              <w:rPr>
                <w:rFonts w:ascii="Arial" w:hAnsi="Arial" w:cs="Arial"/>
                <w:b/>
                <w:bCs/>
                <w:sz w:val="18"/>
                <w:szCs w:val="18"/>
                <w:vertAlign w:val="subscript"/>
                <w:lang w:eastAsia="en-GB"/>
              </w:rPr>
              <w:t>DL_high</w:t>
            </w:r>
            <w:proofErr w:type="spellEnd"/>
          </w:p>
        </w:tc>
        <w:tc>
          <w:tcPr>
            <w:tcW w:w="1180" w:type="dxa"/>
            <w:vMerge/>
          </w:tcPr>
          <w:p w14:paraId="7F89E159" w14:textId="77777777" w:rsidR="00964B31" w:rsidRDefault="00964B31" w:rsidP="005C633D">
            <w:pPr>
              <w:overflowPunct w:val="0"/>
              <w:autoSpaceDE w:val="0"/>
              <w:autoSpaceDN w:val="0"/>
              <w:adjustRightInd w:val="0"/>
              <w:spacing w:after="0"/>
              <w:jc w:val="center"/>
              <w:textAlignment w:val="baseline"/>
              <w:rPr>
                <w:rFonts w:ascii="Arial" w:hAnsi="Arial" w:cs="Arial"/>
                <w:b/>
                <w:bCs/>
                <w:sz w:val="18"/>
                <w:szCs w:val="18"/>
                <w:lang w:eastAsia="en-GB"/>
              </w:rPr>
            </w:pPr>
          </w:p>
        </w:tc>
      </w:tr>
      <w:tr w:rsidR="00964B31" w14:paraId="205EA129" w14:textId="77777777" w:rsidTr="005C633D">
        <w:trPr>
          <w:trHeight w:val="240"/>
          <w:jc w:val="center"/>
        </w:trPr>
        <w:tc>
          <w:tcPr>
            <w:tcW w:w="640" w:type="dxa"/>
          </w:tcPr>
          <w:p w14:paraId="2981E458"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n66</w:t>
            </w:r>
          </w:p>
        </w:tc>
        <w:tc>
          <w:tcPr>
            <w:tcW w:w="2440" w:type="dxa"/>
          </w:tcPr>
          <w:p w14:paraId="7721C959"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1710-1780</w:t>
            </w:r>
          </w:p>
        </w:tc>
        <w:tc>
          <w:tcPr>
            <w:tcW w:w="2440" w:type="dxa"/>
          </w:tcPr>
          <w:p w14:paraId="6636632D"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2110-2200</w:t>
            </w:r>
          </w:p>
        </w:tc>
        <w:tc>
          <w:tcPr>
            <w:tcW w:w="1180" w:type="dxa"/>
          </w:tcPr>
          <w:p w14:paraId="4F879B53"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rsidR="00964B31" w14:paraId="1B789CF5" w14:textId="77777777" w:rsidTr="005C633D">
        <w:trPr>
          <w:trHeight w:val="240"/>
          <w:jc w:val="center"/>
        </w:trPr>
        <w:tc>
          <w:tcPr>
            <w:tcW w:w="640" w:type="dxa"/>
          </w:tcPr>
          <w:p w14:paraId="69596BD9"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14:paraId="268B4863"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14:paraId="4864CEAA"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14:paraId="5E591B49" w14:textId="77777777" w:rsidR="00964B31" w:rsidRDefault="00964B31" w:rsidP="005C633D">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14:paraId="7D2A29E2" w14:textId="77777777" w:rsidR="00964B31" w:rsidRDefault="00964B31" w:rsidP="00964B31">
      <w:pPr>
        <w:overflowPunct w:val="0"/>
        <w:autoSpaceDE w:val="0"/>
        <w:autoSpaceDN w:val="0"/>
        <w:adjustRightInd w:val="0"/>
        <w:spacing w:after="0"/>
        <w:jc w:val="center"/>
        <w:textAlignment w:val="baseline"/>
        <w:rPr>
          <w:rFonts w:ascii="Arial" w:hAnsi="Arial" w:cs="Arial"/>
          <w:sz w:val="18"/>
          <w:szCs w:val="18"/>
          <w:lang w:eastAsia="en-GB"/>
        </w:rPr>
      </w:pPr>
    </w:p>
    <w:p w14:paraId="5595BCDC" w14:textId="77777777" w:rsidR="00964B31" w:rsidRDefault="00964B31" w:rsidP="00964B31">
      <w:pPr>
        <w:pStyle w:val="Heading4"/>
        <w:rPr>
          <w:lang w:eastAsia="zh-CN"/>
        </w:rPr>
      </w:pPr>
      <w:bookmarkStart w:id="4" w:name="_Toc196229625"/>
      <w:r>
        <w:rPr>
          <w:rFonts w:hint="eastAsia"/>
          <w:lang w:eastAsia="zh-CN"/>
        </w:rPr>
        <w:t>5.25</w:t>
      </w:r>
      <w:r>
        <w:rPr>
          <w:lang w:eastAsia="zh-CN"/>
        </w:rPr>
        <w:t>.1.2</w:t>
      </w:r>
      <w:r>
        <w:rPr>
          <w:lang w:eastAsia="zh-CN"/>
        </w:rPr>
        <w:tab/>
        <w:t>Channel bandwidths per operating band for CA</w:t>
      </w:r>
      <w:bookmarkEnd w:id="4"/>
    </w:p>
    <w:p w14:paraId="6C7B2434" w14:textId="77777777" w:rsidR="00964B31" w:rsidRDefault="00964B31" w:rsidP="00964B31">
      <w:pPr>
        <w:pStyle w:val="TH"/>
        <w:rPr>
          <w:rFonts w:cs="Arial"/>
          <w:lang w:val="en-US" w:eastAsia="zh-CN"/>
        </w:rPr>
      </w:pPr>
      <w:r>
        <w:rPr>
          <w:rFonts w:cs="Arial"/>
          <w:lang w:eastAsia="en-GB"/>
        </w:rPr>
        <w:t xml:space="preserve">Table </w:t>
      </w:r>
      <w:r>
        <w:rPr>
          <w:rFonts w:cs="Arial" w:hint="eastAsia"/>
          <w:lang w:val="en-US" w:eastAsia="zh-CN"/>
        </w:rPr>
        <w:t>5.25</w:t>
      </w:r>
      <w:r>
        <w:rPr>
          <w:rFonts w:cs="Arial"/>
          <w:lang w:val="en-US" w:eastAsia="zh-CN"/>
        </w:rPr>
        <w:t>.1</w:t>
      </w:r>
      <w:r>
        <w:rPr>
          <w:rFonts w:cs="Arial"/>
          <w:lang w:eastAsia="zh-CN"/>
        </w:rPr>
        <w:t>.2</w:t>
      </w:r>
      <w:r>
        <w:rPr>
          <w:rFonts w:cs="Arial"/>
          <w:lang w:eastAsia="en-GB"/>
        </w:rPr>
        <w:t xml:space="preserve">-1: </w:t>
      </w:r>
      <w:r>
        <w:rPr>
          <w:lang w:eastAsia="en-GB"/>
        </w:rPr>
        <w:t xml:space="preserve">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n66+n77</w:t>
      </w:r>
    </w:p>
    <w:tbl>
      <w:tblPr>
        <w:tblW w:w="956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981"/>
        <w:gridCol w:w="709"/>
        <w:gridCol w:w="3811"/>
        <w:gridCol w:w="1360"/>
      </w:tblGrid>
      <w:tr w:rsidR="00964B31" w14:paraId="5BDEA139" w14:textId="77777777" w:rsidTr="005C633D">
        <w:trPr>
          <w:trHeight w:val="187"/>
        </w:trPr>
        <w:tc>
          <w:tcPr>
            <w:tcW w:w="1704" w:type="dxa"/>
            <w:tcBorders>
              <w:left w:val="single" w:sz="4" w:space="0" w:color="auto"/>
              <w:bottom w:val="single" w:sz="4" w:space="0" w:color="auto"/>
              <w:right w:val="single" w:sz="4" w:space="0" w:color="auto"/>
            </w:tcBorders>
            <w:shd w:val="clear" w:color="auto" w:fill="auto"/>
            <w:vAlign w:val="center"/>
          </w:tcPr>
          <w:p w14:paraId="4B28C864" w14:textId="77777777" w:rsidR="00964B31" w:rsidRDefault="00964B31" w:rsidP="005C633D">
            <w:pPr>
              <w:pStyle w:val="TAH"/>
              <w:rPr>
                <w:szCs w:val="18"/>
                <w:lang w:eastAsia="zh-CN"/>
              </w:rPr>
            </w:pPr>
            <w:r>
              <w:rPr>
                <w:lang w:eastAsia="en-GB"/>
              </w:rP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69C7493" w14:textId="77777777" w:rsidR="00964B31" w:rsidRDefault="00964B31" w:rsidP="005C633D">
            <w:pPr>
              <w:pStyle w:val="TAH"/>
              <w:rPr>
                <w:szCs w:val="18"/>
                <w:lang w:eastAsia="zh-CN"/>
              </w:rPr>
            </w:pPr>
            <w:r>
              <w:rPr>
                <w:lang w:eastAsia="en-GB"/>
              </w:rPr>
              <w:t>Uplink CA configuration</w:t>
            </w:r>
            <w:r>
              <w:rPr>
                <w:rFonts w:hint="eastAsia"/>
                <w:lang w:eastAsia="zh-CN"/>
              </w:rPr>
              <w:t xml:space="preserve"> </w:t>
            </w:r>
            <w:r>
              <w:rPr>
                <w:lang w:eastAsia="en-GB"/>
              </w:rPr>
              <w:t>or single uplink carrier</w:t>
            </w:r>
          </w:p>
        </w:tc>
        <w:tc>
          <w:tcPr>
            <w:tcW w:w="709" w:type="dxa"/>
            <w:tcBorders>
              <w:left w:val="single" w:sz="4" w:space="0" w:color="auto"/>
              <w:right w:val="single" w:sz="4" w:space="0" w:color="auto"/>
            </w:tcBorders>
            <w:vAlign w:val="center"/>
          </w:tcPr>
          <w:p w14:paraId="6B3119D8" w14:textId="77777777" w:rsidR="00964B31" w:rsidRDefault="00964B31" w:rsidP="005C633D">
            <w:pPr>
              <w:pStyle w:val="TAH"/>
              <w:rPr>
                <w:szCs w:val="18"/>
                <w:lang w:val="en-US" w:eastAsia="zh-CN"/>
              </w:rPr>
            </w:pPr>
            <w:r>
              <w:rPr>
                <w:lang w:eastAsia="en-GB"/>
              </w:rP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55B969C8" w14:textId="77777777" w:rsidR="00964B31" w:rsidRDefault="00964B31" w:rsidP="005C633D">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1BF04D" w14:textId="77777777" w:rsidR="00964B31" w:rsidRDefault="00964B31" w:rsidP="005C633D">
            <w:pPr>
              <w:pStyle w:val="TAH"/>
              <w:rPr>
                <w:szCs w:val="18"/>
                <w:lang w:val="en-US" w:eastAsia="zh-CN"/>
              </w:rPr>
            </w:pPr>
            <w:r>
              <w:rPr>
                <w:lang w:eastAsia="en-GB"/>
              </w:rPr>
              <w:t>Bandwidth combination set</w:t>
            </w:r>
          </w:p>
        </w:tc>
      </w:tr>
      <w:tr w:rsidR="00964B31" w14:paraId="1E01E80D" w14:textId="77777777" w:rsidTr="005C633D">
        <w:tblPrEx>
          <w:jc w:val="center"/>
          <w:tblInd w:w="0" w:type="dxa"/>
          <w:tblCellMar>
            <w:left w:w="28" w:type="dxa"/>
          </w:tblCellMar>
        </w:tblPrEx>
        <w:trPr>
          <w:jc w:val="center"/>
        </w:trPr>
        <w:tc>
          <w:tcPr>
            <w:tcW w:w="1704" w:type="dxa"/>
            <w:tcBorders>
              <w:top w:val="nil"/>
              <w:left w:val="single" w:sz="4" w:space="0" w:color="auto"/>
              <w:bottom w:val="nil"/>
              <w:right w:val="single" w:sz="4" w:space="0" w:color="auto"/>
            </w:tcBorders>
            <w:shd w:val="clear" w:color="auto" w:fill="auto"/>
            <w:vAlign w:val="center"/>
          </w:tcPr>
          <w:p w14:paraId="06DBED17" w14:textId="77777777" w:rsidR="00964B31" w:rsidRDefault="00964B31" w:rsidP="005C633D">
            <w:pPr>
              <w:pStyle w:val="TAC"/>
              <w:rPr>
                <w:rFonts w:eastAsia="DengXian"/>
                <w:lang w:eastAsia="zh-CN"/>
              </w:rPr>
            </w:pPr>
            <w:r>
              <w:rPr>
                <w:rFonts w:eastAsia="DengXian"/>
                <w:lang w:eastAsia="en-GB"/>
              </w:rPr>
              <w:t>CA_n66A-n77C</w:t>
            </w:r>
          </w:p>
        </w:tc>
        <w:tc>
          <w:tcPr>
            <w:tcW w:w="1981" w:type="dxa"/>
            <w:tcBorders>
              <w:top w:val="nil"/>
              <w:left w:val="single" w:sz="4" w:space="0" w:color="auto"/>
              <w:bottom w:val="nil"/>
              <w:right w:val="single" w:sz="4" w:space="0" w:color="auto"/>
            </w:tcBorders>
            <w:shd w:val="clear" w:color="auto" w:fill="auto"/>
            <w:vAlign w:val="center"/>
          </w:tcPr>
          <w:p w14:paraId="3E23359E" w14:textId="77777777" w:rsidR="00964B31" w:rsidRDefault="00964B31" w:rsidP="005C633D">
            <w:pPr>
              <w:pStyle w:val="TAC"/>
              <w:rPr>
                <w:rFonts w:eastAsia="DengXian"/>
                <w:vertAlign w:val="superscript"/>
                <w:lang w:val="en-US" w:eastAsia="zh-CN"/>
              </w:rPr>
            </w:pPr>
            <w:r>
              <w:rPr>
                <w:rFonts w:eastAsia="DengXian" w:cs="Arial"/>
                <w:lang w:val="en-US" w:eastAsia="zh-CN"/>
              </w:rPr>
              <w:t>CA_n77C</w:t>
            </w:r>
          </w:p>
          <w:p w14:paraId="67CCB2F5" w14:textId="77777777" w:rsidR="00964B31" w:rsidRDefault="00964B31" w:rsidP="005C633D">
            <w:pPr>
              <w:pStyle w:val="TAC"/>
              <w:rPr>
                <w:rFonts w:eastAsia="DengXian"/>
                <w:lang w:eastAsia="en-GB"/>
              </w:rPr>
            </w:pPr>
            <w:r>
              <w:rPr>
                <w:rFonts w:eastAsia="DengXian"/>
                <w:lang w:eastAsia="en-GB"/>
              </w:rPr>
              <w:t>CA_n66A-n77A</w:t>
            </w:r>
          </w:p>
          <w:p w14:paraId="32FA4290" w14:textId="77777777" w:rsidR="00964B31" w:rsidRDefault="00964B31" w:rsidP="005C633D">
            <w:pPr>
              <w:pStyle w:val="TAC"/>
              <w:rPr>
                <w:rFonts w:eastAsia="DengXian"/>
                <w:lang w:eastAsia="zh-CN"/>
              </w:rPr>
            </w:pPr>
            <w:r>
              <w:rPr>
                <w:rFonts w:eastAsia="DengXian"/>
                <w:lang w:eastAsia="en-GB"/>
              </w:rPr>
              <w:t>CA_n66A-n77C</w:t>
            </w:r>
          </w:p>
        </w:tc>
        <w:tc>
          <w:tcPr>
            <w:tcW w:w="709" w:type="dxa"/>
            <w:tcBorders>
              <w:left w:val="single" w:sz="4" w:space="0" w:color="auto"/>
              <w:bottom w:val="single" w:sz="4" w:space="0" w:color="auto"/>
              <w:right w:val="single" w:sz="4" w:space="0" w:color="auto"/>
            </w:tcBorders>
            <w:vAlign w:val="center"/>
          </w:tcPr>
          <w:p w14:paraId="45D854D2" w14:textId="77777777" w:rsidR="00964B31" w:rsidRDefault="00964B31" w:rsidP="005C633D">
            <w:pPr>
              <w:pStyle w:val="TAC"/>
              <w:rPr>
                <w:rFonts w:eastAsia="DengXian" w:cs="Arial"/>
                <w:lang w:eastAsia="ja-JP"/>
              </w:rPr>
            </w:pPr>
            <w:r>
              <w:rPr>
                <w:rFonts w:eastAsia="DengXian"/>
                <w:lang w:eastAsia="ja-JP"/>
              </w:rPr>
              <w:t>n66</w:t>
            </w:r>
          </w:p>
        </w:tc>
        <w:tc>
          <w:tcPr>
            <w:tcW w:w="3811" w:type="dxa"/>
            <w:tcBorders>
              <w:top w:val="single" w:sz="4" w:space="0" w:color="auto"/>
              <w:left w:val="single" w:sz="4" w:space="0" w:color="auto"/>
              <w:bottom w:val="single" w:sz="4" w:space="0" w:color="auto"/>
              <w:right w:val="single" w:sz="4" w:space="0" w:color="auto"/>
            </w:tcBorders>
            <w:vAlign w:val="center"/>
          </w:tcPr>
          <w:p w14:paraId="173AD335" w14:textId="77777777" w:rsidR="00964B31" w:rsidRDefault="00964B31" w:rsidP="005C633D">
            <w:pPr>
              <w:pStyle w:val="TAC"/>
              <w:rPr>
                <w:rFonts w:cs="Arial"/>
                <w:lang w:eastAsia="zh-CN" w:bidi="ar"/>
              </w:rPr>
            </w:pPr>
            <w:r>
              <w:rPr>
                <w:rFonts w:eastAsia="DengXian" w:cs="Arial"/>
                <w:lang w:eastAsia="en-GB"/>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6C566B4" w14:textId="77777777" w:rsidR="00964B31" w:rsidRDefault="00964B31" w:rsidP="005C633D">
            <w:pPr>
              <w:pStyle w:val="TAC"/>
              <w:rPr>
                <w:rFonts w:eastAsia="DengXian"/>
                <w:lang w:eastAsia="zh-CN"/>
              </w:rPr>
            </w:pPr>
            <w:r>
              <w:rPr>
                <w:rFonts w:eastAsia="DengXian"/>
                <w:lang w:val="en-US" w:eastAsia="zh-CN"/>
              </w:rPr>
              <w:t>4 and 5</w:t>
            </w:r>
          </w:p>
        </w:tc>
      </w:tr>
      <w:tr w:rsidR="00964B31" w14:paraId="690F04CD" w14:textId="77777777" w:rsidTr="005C633D">
        <w:tblPrEx>
          <w:jc w:val="center"/>
          <w:tblInd w:w="0" w:type="dxa"/>
          <w:tblCellMar>
            <w:left w:w="28" w:type="dxa"/>
          </w:tblCellMar>
        </w:tblPrEx>
        <w:trPr>
          <w:jc w:val="center"/>
        </w:trPr>
        <w:tc>
          <w:tcPr>
            <w:tcW w:w="1704" w:type="dxa"/>
            <w:tcBorders>
              <w:top w:val="nil"/>
              <w:left w:val="single" w:sz="4" w:space="0" w:color="auto"/>
              <w:bottom w:val="single" w:sz="4" w:space="0" w:color="auto"/>
              <w:right w:val="single" w:sz="4" w:space="0" w:color="auto"/>
            </w:tcBorders>
            <w:shd w:val="clear" w:color="auto" w:fill="auto"/>
            <w:vAlign w:val="center"/>
          </w:tcPr>
          <w:p w14:paraId="4A2FFA56" w14:textId="77777777" w:rsidR="00964B31" w:rsidRDefault="00964B31" w:rsidP="005C633D">
            <w:pPr>
              <w:pStyle w:val="TAC"/>
              <w:rPr>
                <w:rFonts w:eastAsia="DengXian"/>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DA39740" w14:textId="77777777" w:rsidR="00964B31" w:rsidRDefault="00964B31" w:rsidP="005C633D">
            <w:pPr>
              <w:pStyle w:val="TAC"/>
              <w:rPr>
                <w:rFonts w:eastAsia="DengXian"/>
                <w:lang w:eastAsia="zh-CN"/>
              </w:rPr>
            </w:pPr>
          </w:p>
        </w:tc>
        <w:tc>
          <w:tcPr>
            <w:tcW w:w="709" w:type="dxa"/>
            <w:tcBorders>
              <w:left w:val="single" w:sz="4" w:space="0" w:color="auto"/>
              <w:bottom w:val="single" w:sz="4" w:space="0" w:color="auto"/>
              <w:right w:val="single" w:sz="4" w:space="0" w:color="auto"/>
            </w:tcBorders>
            <w:vAlign w:val="center"/>
          </w:tcPr>
          <w:p w14:paraId="77EE3C33" w14:textId="77777777" w:rsidR="00964B31" w:rsidRDefault="00964B31" w:rsidP="005C633D">
            <w:pPr>
              <w:pStyle w:val="TAC"/>
              <w:rPr>
                <w:rFonts w:eastAsia="DengXian" w:cs="Arial"/>
                <w:lang w:eastAsia="ja-JP"/>
              </w:rPr>
            </w:pPr>
            <w:r>
              <w:rPr>
                <w:rFonts w:eastAsia="DengXian" w:cs="Arial"/>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9887B73" w14:textId="77777777" w:rsidR="00964B31" w:rsidRDefault="00964B31" w:rsidP="005C633D">
            <w:pPr>
              <w:pStyle w:val="TAC"/>
              <w:rPr>
                <w:rFonts w:cs="Arial"/>
                <w:lang w:eastAsia="zh-CN" w:bidi="ar"/>
              </w:rPr>
            </w:pPr>
            <w:r>
              <w:rPr>
                <w:rFonts w:cs="Arial"/>
                <w:lang w:val="en-US" w:eastAsia="zh-CN" w:bidi="ar"/>
              </w:rPr>
              <w:t>CA_n77C</w:t>
            </w:r>
            <w:r>
              <w:rPr>
                <w:rFonts w:eastAsia="DengXian"/>
                <w:lang w:eastAsia="en-GB"/>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49543" w14:textId="77777777" w:rsidR="00964B31" w:rsidRDefault="00964B31" w:rsidP="005C633D">
            <w:pPr>
              <w:pStyle w:val="TAC"/>
              <w:rPr>
                <w:rFonts w:eastAsia="DengXian"/>
                <w:lang w:eastAsia="zh-CN"/>
              </w:rPr>
            </w:pPr>
          </w:p>
        </w:tc>
      </w:tr>
      <w:tr w:rsidR="00964B31" w14:paraId="562A6B1F" w14:textId="77777777" w:rsidTr="005C633D">
        <w:tblPrEx>
          <w:jc w:val="center"/>
          <w:tblInd w:w="0" w:type="dxa"/>
          <w:tblCellMar>
            <w:left w:w="28" w:type="dxa"/>
          </w:tblCellMar>
        </w:tblPrEx>
        <w:trPr>
          <w:jc w:val="center"/>
        </w:trPr>
        <w:tc>
          <w:tcPr>
            <w:tcW w:w="1704" w:type="dxa"/>
            <w:tcBorders>
              <w:top w:val="nil"/>
              <w:left w:val="single" w:sz="4" w:space="0" w:color="auto"/>
              <w:bottom w:val="nil"/>
              <w:right w:val="single" w:sz="4" w:space="0" w:color="auto"/>
            </w:tcBorders>
            <w:shd w:val="clear" w:color="auto" w:fill="auto"/>
            <w:vAlign w:val="center"/>
          </w:tcPr>
          <w:p w14:paraId="00382809" w14:textId="77777777" w:rsidR="00964B31" w:rsidRDefault="00964B31" w:rsidP="005C633D">
            <w:pPr>
              <w:pStyle w:val="TAC"/>
              <w:rPr>
                <w:rFonts w:eastAsia="DengXian"/>
                <w:lang w:eastAsia="zh-CN"/>
              </w:rPr>
            </w:pPr>
            <w:r>
              <w:rPr>
                <w:rFonts w:eastAsia="DengXian" w:cs="Arial"/>
                <w:lang w:eastAsia="en-GB"/>
              </w:rPr>
              <w:t>CA_n66(2A)-n77C</w:t>
            </w:r>
          </w:p>
        </w:tc>
        <w:tc>
          <w:tcPr>
            <w:tcW w:w="1981" w:type="dxa"/>
            <w:tcBorders>
              <w:top w:val="nil"/>
              <w:left w:val="single" w:sz="4" w:space="0" w:color="auto"/>
              <w:bottom w:val="nil"/>
              <w:right w:val="single" w:sz="4" w:space="0" w:color="auto"/>
            </w:tcBorders>
            <w:shd w:val="clear" w:color="auto" w:fill="auto"/>
            <w:vAlign w:val="center"/>
          </w:tcPr>
          <w:p w14:paraId="0564828B" w14:textId="77777777" w:rsidR="00964B31" w:rsidRDefault="00964B31" w:rsidP="005C633D">
            <w:pPr>
              <w:pStyle w:val="TAC"/>
              <w:rPr>
                <w:rFonts w:eastAsia="DengXian"/>
                <w:vertAlign w:val="superscript"/>
                <w:lang w:val="en-US" w:eastAsia="zh-CN"/>
              </w:rPr>
            </w:pPr>
            <w:r>
              <w:rPr>
                <w:lang w:val="en-US" w:eastAsia="zh-CN"/>
              </w:rPr>
              <w:t>CA_n77C</w:t>
            </w:r>
          </w:p>
          <w:p w14:paraId="7BF0B47C" w14:textId="77777777" w:rsidR="00964B31" w:rsidRDefault="00964B31" w:rsidP="005C633D">
            <w:pPr>
              <w:pStyle w:val="TAC"/>
              <w:rPr>
                <w:rFonts w:eastAsia="DengXian" w:cs="Arial"/>
                <w:lang w:val="en-US" w:eastAsia="en-GB"/>
              </w:rPr>
            </w:pPr>
            <w:r>
              <w:rPr>
                <w:rFonts w:eastAsia="DengXian" w:cs="Arial"/>
                <w:lang w:val="en-US" w:eastAsia="en-GB"/>
              </w:rPr>
              <w:t>CA_n66A-n77A</w:t>
            </w:r>
          </w:p>
          <w:p w14:paraId="5C48E4C7" w14:textId="77777777" w:rsidR="00964B31" w:rsidRDefault="00964B31" w:rsidP="005C633D">
            <w:pPr>
              <w:pStyle w:val="TAC"/>
              <w:rPr>
                <w:rFonts w:eastAsia="DengXian"/>
                <w:lang w:eastAsia="zh-CN"/>
              </w:rPr>
            </w:pPr>
            <w:r>
              <w:rPr>
                <w:rFonts w:eastAsia="DengXian"/>
                <w:lang w:eastAsia="en-GB"/>
              </w:rPr>
              <w:t>CA_n66A-n77C</w:t>
            </w:r>
          </w:p>
        </w:tc>
        <w:tc>
          <w:tcPr>
            <w:tcW w:w="709" w:type="dxa"/>
            <w:tcBorders>
              <w:left w:val="single" w:sz="4" w:space="0" w:color="auto"/>
              <w:bottom w:val="single" w:sz="4" w:space="0" w:color="auto"/>
              <w:right w:val="single" w:sz="4" w:space="0" w:color="auto"/>
            </w:tcBorders>
            <w:vAlign w:val="center"/>
          </w:tcPr>
          <w:p w14:paraId="737D975B" w14:textId="77777777" w:rsidR="00964B31" w:rsidRDefault="00964B31" w:rsidP="005C633D">
            <w:pPr>
              <w:pStyle w:val="TAC"/>
              <w:rPr>
                <w:rFonts w:eastAsia="DengXian" w:cs="Arial"/>
                <w:lang w:eastAsia="ja-JP"/>
              </w:rPr>
            </w:pPr>
            <w:r>
              <w:rPr>
                <w:rFonts w:eastAsia="DengXian" w:cs="Arial"/>
                <w:lang w:eastAsia="ja-JP"/>
              </w:rPr>
              <w:t>n66</w:t>
            </w:r>
          </w:p>
        </w:tc>
        <w:tc>
          <w:tcPr>
            <w:tcW w:w="3811" w:type="dxa"/>
            <w:tcBorders>
              <w:top w:val="single" w:sz="4" w:space="0" w:color="auto"/>
              <w:left w:val="single" w:sz="4" w:space="0" w:color="auto"/>
              <w:bottom w:val="single" w:sz="4" w:space="0" w:color="auto"/>
              <w:right w:val="single" w:sz="4" w:space="0" w:color="auto"/>
            </w:tcBorders>
            <w:vAlign w:val="center"/>
          </w:tcPr>
          <w:p w14:paraId="342481EF" w14:textId="77777777" w:rsidR="00964B31" w:rsidRDefault="00964B31" w:rsidP="005C633D">
            <w:pPr>
              <w:pStyle w:val="TAC"/>
              <w:rPr>
                <w:rFonts w:cs="Arial"/>
                <w:lang w:eastAsia="zh-CN" w:bidi="ar"/>
              </w:rPr>
            </w:pPr>
            <w:r>
              <w:rPr>
                <w:rFonts w:cs="Arial"/>
                <w:lang w:val="en-US" w:eastAsia="zh-CN" w:bidi="ar"/>
              </w:rPr>
              <w:t>CA_n66(2</w:t>
            </w:r>
            <w:proofErr w:type="gramStart"/>
            <w:r>
              <w:rPr>
                <w:rFonts w:cs="Arial"/>
                <w:lang w:val="en-US" w:eastAsia="zh-CN" w:bidi="ar"/>
              </w:rPr>
              <w:t>A)</w:t>
            </w:r>
            <w:r>
              <w:rPr>
                <w:rFonts w:eastAsia="DengXian"/>
                <w:lang w:eastAsia="en-GB"/>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7997BAC" w14:textId="77777777" w:rsidR="00964B31" w:rsidRDefault="00964B31" w:rsidP="005C633D">
            <w:pPr>
              <w:pStyle w:val="TAC"/>
              <w:rPr>
                <w:rFonts w:eastAsia="DengXian"/>
                <w:lang w:eastAsia="zh-CN"/>
              </w:rPr>
            </w:pPr>
            <w:r>
              <w:rPr>
                <w:rFonts w:eastAsia="DengXian"/>
                <w:lang w:val="en-US" w:eastAsia="zh-CN"/>
              </w:rPr>
              <w:t>4 and 5</w:t>
            </w:r>
          </w:p>
        </w:tc>
      </w:tr>
      <w:tr w:rsidR="00964B31" w14:paraId="4066368B" w14:textId="77777777" w:rsidTr="005C633D">
        <w:tblPrEx>
          <w:jc w:val="center"/>
          <w:tblInd w:w="0" w:type="dxa"/>
          <w:tblCellMar>
            <w:left w:w="28" w:type="dxa"/>
          </w:tblCellMar>
        </w:tblPrEx>
        <w:trPr>
          <w:jc w:val="center"/>
        </w:trPr>
        <w:tc>
          <w:tcPr>
            <w:tcW w:w="1704" w:type="dxa"/>
            <w:tcBorders>
              <w:top w:val="nil"/>
              <w:left w:val="single" w:sz="4" w:space="0" w:color="auto"/>
              <w:bottom w:val="single" w:sz="4" w:space="0" w:color="auto"/>
              <w:right w:val="single" w:sz="4" w:space="0" w:color="auto"/>
            </w:tcBorders>
            <w:shd w:val="clear" w:color="auto" w:fill="auto"/>
            <w:vAlign w:val="center"/>
          </w:tcPr>
          <w:p w14:paraId="345C64FF" w14:textId="77777777" w:rsidR="00964B31" w:rsidRDefault="00964B31" w:rsidP="005C633D">
            <w:pPr>
              <w:pStyle w:val="TAC"/>
              <w:rPr>
                <w:rFonts w:eastAsia="DengXian"/>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79B5138" w14:textId="77777777" w:rsidR="00964B31" w:rsidRDefault="00964B31" w:rsidP="005C633D">
            <w:pPr>
              <w:pStyle w:val="TAC"/>
              <w:rPr>
                <w:rFonts w:eastAsia="DengXian"/>
                <w:lang w:eastAsia="zh-CN"/>
              </w:rPr>
            </w:pPr>
          </w:p>
        </w:tc>
        <w:tc>
          <w:tcPr>
            <w:tcW w:w="709" w:type="dxa"/>
            <w:tcBorders>
              <w:left w:val="single" w:sz="4" w:space="0" w:color="auto"/>
              <w:bottom w:val="single" w:sz="4" w:space="0" w:color="auto"/>
              <w:right w:val="single" w:sz="4" w:space="0" w:color="auto"/>
            </w:tcBorders>
            <w:vAlign w:val="center"/>
          </w:tcPr>
          <w:p w14:paraId="7C87AF3A" w14:textId="77777777" w:rsidR="00964B31" w:rsidRDefault="00964B31" w:rsidP="005C633D">
            <w:pPr>
              <w:pStyle w:val="TAC"/>
              <w:rPr>
                <w:rFonts w:eastAsia="DengXian" w:cs="Arial"/>
                <w:lang w:eastAsia="ja-JP"/>
              </w:rPr>
            </w:pPr>
            <w:r>
              <w:rPr>
                <w:rFonts w:eastAsia="DengXian" w:cs="Arial"/>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C5A34C2" w14:textId="77777777" w:rsidR="00964B31" w:rsidRDefault="00964B31" w:rsidP="005C633D">
            <w:pPr>
              <w:pStyle w:val="TAC"/>
              <w:rPr>
                <w:rFonts w:cs="Arial"/>
                <w:lang w:eastAsia="zh-CN" w:bidi="ar"/>
              </w:rPr>
            </w:pPr>
            <w:r>
              <w:rPr>
                <w:rFonts w:cs="Arial"/>
                <w:lang w:val="en-US" w:eastAsia="zh-CN" w:bidi="ar"/>
              </w:rPr>
              <w:t>CA_n77C</w:t>
            </w:r>
            <w:r>
              <w:rPr>
                <w:rFonts w:eastAsia="DengXian"/>
                <w:lang w:eastAsia="en-GB"/>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6FDE0" w14:textId="77777777" w:rsidR="00964B31" w:rsidRDefault="00964B31" w:rsidP="005C633D">
            <w:pPr>
              <w:pStyle w:val="TAC"/>
              <w:rPr>
                <w:rFonts w:eastAsia="DengXian"/>
                <w:lang w:eastAsia="zh-CN"/>
              </w:rPr>
            </w:pPr>
          </w:p>
        </w:tc>
      </w:tr>
    </w:tbl>
    <w:p w14:paraId="2C4746DE" w14:textId="77777777" w:rsidR="00964B31" w:rsidRDefault="00964B31" w:rsidP="00964B31">
      <w:pPr>
        <w:overflowPunct w:val="0"/>
        <w:autoSpaceDE w:val="0"/>
        <w:autoSpaceDN w:val="0"/>
        <w:adjustRightInd w:val="0"/>
        <w:textAlignment w:val="baseline"/>
        <w:rPr>
          <w:lang w:eastAsia="zh-CN"/>
        </w:rPr>
      </w:pPr>
    </w:p>
    <w:p w14:paraId="45767A5B" w14:textId="77777777" w:rsidR="00964B31" w:rsidRPr="00483469" w:rsidRDefault="00964B31" w:rsidP="00964B31">
      <w:pPr>
        <w:pStyle w:val="Heading4"/>
        <w:rPr>
          <w:szCs w:val="22"/>
          <w:lang w:val="en-US"/>
        </w:rPr>
      </w:pPr>
      <w:bookmarkStart w:id="5" w:name="_Toc196229626"/>
      <w:r>
        <w:rPr>
          <w:rFonts w:cs="Arial" w:hint="eastAsia"/>
          <w:lang w:eastAsia="zh-CN"/>
        </w:rPr>
        <w:t>5</w:t>
      </w:r>
      <w:r w:rsidRPr="00483469">
        <w:rPr>
          <w:rFonts w:hint="eastAsia"/>
        </w:rPr>
        <w:t>.25</w:t>
      </w:r>
      <w:r w:rsidRPr="00483469">
        <w:t>.1.3</w:t>
      </w:r>
      <w:r w:rsidRPr="00483469">
        <w:tab/>
        <w:t>UE co-existence studies</w:t>
      </w:r>
      <w:r w:rsidRPr="00483469">
        <w:rPr>
          <w:rFonts w:hint="eastAsia"/>
          <w:lang w:val="en-US"/>
        </w:rPr>
        <w:t xml:space="preserve"> for 1 band UL</w:t>
      </w:r>
      <w:bookmarkEnd w:id="5"/>
    </w:p>
    <w:p w14:paraId="6D40C860" w14:textId="77777777" w:rsidR="00964B31" w:rsidRDefault="00964B31" w:rsidP="00964B31">
      <w:pPr>
        <w:keepNext/>
        <w:keepLines/>
        <w:overflowPunct w:val="0"/>
        <w:autoSpaceDE w:val="0"/>
        <w:autoSpaceDN w:val="0"/>
        <w:adjustRightInd w:val="0"/>
        <w:textAlignment w:val="baseline"/>
        <w:rPr>
          <w:lang w:eastAsia="zh-CN"/>
        </w:rPr>
      </w:pPr>
      <w:r>
        <w:rPr>
          <w:lang w:eastAsia="zh-CN"/>
        </w:rPr>
        <w:t xml:space="preserve">Table </w:t>
      </w:r>
      <w:r>
        <w:rPr>
          <w:rFonts w:hint="eastAsia"/>
          <w:lang w:val="en-US" w:eastAsia="zh-CN"/>
        </w:rPr>
        <w:t>5.25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CA_n66-n77</w:t>
      </w:r>
      <w:r>
        <w:rPr>
          <w:lang w:eastAsia="zh-CN"/>
        </w:rPr>
        <w:t>.</w:t>
      </w:r>
    </w:p>
    <w:p w14:paraId="69540A7A" w14:textId="77777777" w:rsidR="00964B31" w:rsidRDefault="00964B31" w:rsidP="00964B31">
      <w:pPr>
        <w:keepNext/>
        <w:keepLines/>
        <w:overflowPunct w:val="0"/>
        <w:autoSpaceDE w:val="0"/>
        <w:autoSpaceDN w:val="0"/>
        <w:adjustRightInd w:val="0"/>
        <w:spacing w:after="120"/>
        <w:jc w:val="center"/>
        <w:textAlignment w:val="baseline"/>
        <w:rPr>
          <w:lang w:eastAsia="en-GB"/>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5.25</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p w14:paraId="5822D10C" w14:textId="77777777" w:rsidR="00964B31" w:rsidRDefault="00964B31" w:rsidP="00964B31">
      <w:pPr>
        <w:overflowPunct w:val="0"/>
        <w:autoSpaceDE w:val="0"/>
        <w:autoSpaceDN w:val="0"/>
        <w:adjustRightInd w:val="0"/>
        <w:spacing w:after="0"/>
        <w:jc w:val="center"/>
        <w:textAlignment w:val="baseline"/>
        <w:rPr>
          <w:rFonts w:ascii="Calibri" w:eastAsia="Calibri" w:hAnsi="Calibri"/>
          <w:sz w:val="22"/>
          <w:szCs w:val="22"/>
        </w:rPr>
      </w:pP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964B31" w14:paraId="275976E0" w14:textId="77777777" w:rsidTr="005C633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4ABA945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2D8FB42"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92BFB4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753A6A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F2C9EDE"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DD79AF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360DA4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5A2F33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964B31" w14:paraId="4FC26FEA" w14:textId="77777777" w:rsidTr="005C633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2E322673" w14:textId="77777777" w:rsidR="00964B31" w:rsidRDefault="00964B31" w:rsidP="005C633D">
            <w:pPr>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54F9D0A9"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0EC6B6C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960" w:type="dxa"/>
            <w:tcBorders>
              <w:top w:val="nil"/>
              <w:left w:val="nil"/>
              <w:bottom w:val="single" w:sz="4" w:space="0" w:color="auto"/>
              <w:right w:val="single" w:sz="4" w:space="0" w:color="auto"/>
            </w:tcBorders>
            <w:shd w:val="clear" w:color="auto" w:fill="auto"/>
            <w:noWrap/>
            <w:vAlign w:val="center"/>
          </w:tcPr>
          <w:p w14:paraId="785F439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3420</w:t>
            </w:r>
          </w:p>
        </w:tc>
        <w:tc>
          <w:tcPr>
            <w:tcW w:w="960" w:type="dxa"/>
            <w:tcBorders>
              <w:top w:val="nil"/>
              <w:left w:val="nil"/>
              <w:bottom w:val="single" w:sz="4" w:space="0" w:color="auto"/>
              <w:right w:val="single" w:sz="4" w:space="0" w:color="auto"/>
            </w:tcBorders>
            <w:shd w:val="clear" w:color="auto" w:fill="auto"/>
            <w:noWrap/>
            <w:vAlign w:val="center"/>
          </w:tcPr>
          <w:p w14:paraId="79B0DA6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5130</w:t>
            </w:r>
          </w:p>
        </w:tc>
        <w:tc>
          <w:tcPr>
            <w:tcW w:w="960" w:type="dxa"/>
            <w:tcBorders>
              <w:top w:val="nil"/>
              <w:left w:val="nil"/>
              <w:bottom w:val="single" w:sz="4" w:space="0" w:color="auto"/>
              <w:right w:val="single" w:sz="4" w:space="0" w:color="auto"/>
            </w:tcBorders>
            <w:shd w:val="clear" w:color="auto" w:fill="auto"/>
            <w:noWrap/>
            <w:vAlign w:val="center"/>
          </w:tcPr>
          <w:p w14:paraId="10B6DC6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6840</w:t>
            </w:r>
          </w:p>
        </w:tc>
        <w:tc>
          <w:tcPr>
            <w:tcW w:w="960" w:type="dxa"/>
            <w:tcBorders>
              <w:top w:val="nil"/>
              <w:left w:val="nil"/>
              <w:bottom w:val="single" w:sz="4" w:space="0" w:color="auto"/>
              <w:right w:val="single" w:sz="4" w:space="0" w:color="auto"/>
            </w:tcBorders>
            <w:shd w:val="clear" w:color="auto" w:fill="auto"/>
            <w:noWrap/>
            <w:vAlign w:val="center"/>
          </w:tcPr>
          <w:p w14:paraId="523276E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8550</w:t>
            </w:r>
          </w:p>
        </w:tc>
        <w:tc>
          <w:tcPr>
            <w:tcW w:w="1400" w:type="dxa"/>
            <w:vMerge/>
            <w:tcBorders>
              <w:top w:val="single" w:sz="4" w:space="0" w:color="auto"/>
              <w:left w:val="single" w:sz="4" w:space="0" w:color="auto"/>
              <w:bottom w:val="single" w:sz="4" w:space="0" w:color="auto"/>
              <w:right w:val="single" w:sz="4" w:space="0" w:color="auto"/>
            </w:tcBorders>
            <w:vAlign w:val="center"/>
          </w:tcPr>
          <w:p w14:paraId="7508055B" w14:textId="77777777" w:rsidR="00964B31" w:rsidRDefault="00964B31" w:rsidP="005C633D">
            <w:pPr>
              <w:spacing w:after="0"/>
              <w:rPr>
                <w:rFonts w:ascii="Arial" w:hAnsi="Arial" w:cs="Arial"/>
                <w:b/>
                <w:bCs/>
                <w:sz w:val="18"/>
                <w:szCs w:val="18"/>
                <w:lang w:val="zh-CN" w:eastAsia="zh-CN"/>
              </w:rPr>
            </w:pPr>
          </w:p>
        </w:tc>
      </w:tr>
      <w:tr w:rsidR="00964B31" w14:paraId="6E2F929E"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14C4796"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sz="4" w:space="0" w:color="auto"/>
              <w:right w:val="single" w:sz="4" w:space="0" w:color="auto"/>
            </w:tcBorders>
            <w:shd w:val="clear" w:color="auto" w:fill="auto"/>
            <w:noWrap/>
            <w:vAlign w:val="center"/>
          </w:tcPr>
          <w:p w14:paraId="16632EB2"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76031709"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6F97B33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960" w:type="dxa"/>
            <w:tcBorders>
              <w:top w:val="nil"/>
              <w:left w:val="nil"/>
              <w:bottom w:val="single" w:sz="4" w:space="0" w:color="auto"/>
              <w:right w:val="single" w:sz="4" w:space="0" w:color="auto"/>
            </w:tcBorders>
            <w:shd w:val="clear" w:color="auto" w:fill="auto"/>
            <w:noWrap/>
            <w:vAlign w:val="center"/>
          </w:tcPr>
          <w:p w14:paraId="29C279F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3560</w:t>
            </w:r>
          </w:p>
        </w:tc>
        <w:tc>
          <w:tcPr>
            <w:tcW w:w="960" w:type="dxa"/>
            <w:tcBorders>
              <w:top w:val="nil"/>
              <w:left w:val="nil"/>
              <w:bottom w:val="single" w:sz="4" w:space="0" w:color="auto"/>
              <w:right w:val="single" w:sz="4" w:space="0" w:color="auto"/>
            </w:tcBorders>
            <w:shd w:val="clear" w:color="auto" w:fill="auto"/>
            <w:noWrap/>
            <w:vAlign w:val="center"/>
          </w:tcPr>
          <w:p w14:paraId="24CE4C8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5340</w:t>
            </w:r>
          </w:p>
        </w:tc>
        <w:tc>
          <w:tcPr>
            <w:tcW w:w="960" w:type="dxa"/>
            <w:tcBorders>
              <w:top w:val="nil"/>
              <w:left w:val="nil"/>
              <w:bottom w:val="single" w:sz="4" w:space="0" w:color="auto"/>
              <w:right w:val="single" w:sz="4" w:space="0" w:color="auto"/>
            </w:tcBorders>
            <w:shd w:val="clear" w:color="auto" w:fill="auto"/>
            <w:noWrap/>
            <w:vAlign w:val="center"/>
          </w:tcPr>
          <w:p w14:paraId="195BAA2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7120</w:t>
            </w:r>
          </w:p>
        </w:tc>
        <w:tc>
          <w:tcPr>
            <w:tcW w:w="960" w:type="dxa"/>
            <w:tcBorders>
              <w:top w:val="nil"/>
              <w:left w:val="nil"/>
              <w:bottom w:val="single" w:sz="4" w:space="0" w:color="auto"/>
              <w:right w:val="single" w:sz="4" w:space="0" w:color="auto"/>
            </w:tcBorders>
            <w:shd w:val="clear" w:color="auto" w:fill="auto"/>
            <w:noWrap/>
            <w:vAlign w:val="center"/>
          </w:tcPr>
          <w:p w14:paraId="6C9C118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8900</w:t>
            </w:r>
          </w:p>
        </w:tc>
        <w:tc>
          <w:tcPr>
            <w:tcW w:w="1400" w:type="dxa"/>
            <w:vMerge/>
            <w:tcBorders>
              <w:top w:val="single" w:sz="4" w:space="0" w:color="auto"/>
              <w:left w:val="single" w:sz="4" w:space="0" w:color="auto"/>
              <w:bottom w:val="single" w:sz="4" w:space="0" w:color="auto"/>
              <w:right w:val="single" w:sz="4" w:space="0" w:color="auto"/>
            </w:tcBorders>
            <w:vAlign w:val="center"/>
          </w:tcPr>
          <w:p w14:paraId="3A58728E" w14:textId="77777777" w:rsidR="00964B31" w:rsidRDefault="00964B31" w:rsidP="005C633D">
            <w:pPr>
              <w:spacing w:after="0"/>
              <w:rPr>
                <w:rFonts w:ascii="Arial" w:hAnsi="Arial" w:cs="Arial"/>
                <w:b/>
                <w:bCs/>
                <w:sz w:val="18"/>
                <w:szCs w:val="18"/>
                <w:lang w:val="zh-CN" w:eastAsia="zh-CN"/>
              </w:rPr>
            </w:pPr>
          </w:p>
        </w:tc>
      </w:tr>
      <w:tr w:rsidR="00964B31" w14:paraId="272A006E"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21899DB"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74D3341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6582EFE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000000" w:fill="A6A6A6"/>
            <w:noWrap/>
            <w:vAlign w:val="center"/>
          </w:tcPr>
          <w:p w14:paraId="6B3B950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7D18C1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auto" w:fill="auto"/>
            <w:noWrap/>
            <w:vAlign w:val="center"/>
          </w:tcPr>
          <w:p w14:paraId="6CF7C76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8A8FEE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06489B8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2A840E6C"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964B31" w14:paraId="4FA7DF1E"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15F4279"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0E85CC8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3E038C0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29203C4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54B5C8D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5CE781E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3870516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7F0341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650A1A8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964B31" w14:paraId="787345C0"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6275F55"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5F812D1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79ACF82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7BB977C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53474A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186B9AB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731AF78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C96035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520A83E8" w14:textId="77777777" w:rsidR="00964B31" w:rsidRDefault="00964B31" w:rsidP="005C633D">
            <w:pPr>
              <w:spacing w:after="0"/>
              <w:rPr>
                <w:rFonts w:ascii="Arial" w:hAnsi="Arial" w:cs="Arial"/>
                <w:b/>
                <w:bCs/>
                <w:sz w:val="18"/>
                <w:szCs w:val="18"/>
                <w:lang w:val="zh-CN" w:eastAsia="zh-CN"/>
              </w:rPr>
            </w:pPr>
          </w:p>
        </w:tc>
      </w:tr>
      <w:tr w:rsidR="00964B31" w14:paraId="1C551D95"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947DB38"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54B1F8F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4AA80A4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2B9FC9C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C0D55D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16A25AC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D80E63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050DDEF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002EBEAA" w14:textId="77777777" w:rsidR="00964B31" w:rsidRDefault="00964B31" w:rsidP="005C633D">
            <w:pPr>
              <w:spacing w:after="0"/>
              <w:rPr>
                <w:rFonts w:ascii="Arial" w:hAnsi="Arial" w:cs="Arial"/>
                <w:b/>
                <w:bCs/>
                <w:sz w:val="18"/>
                <w:szCs w:val="18"/>
                <w:lang w:val="zh-CN" w:eastAsia="zh-CN"/>
              </w:rPr>
            </w:pPr>
          </w:p>
        </w:tc>
      </w:tr>
      <w:tr w:rsidR="00964B31" w14:paraId="2F8C20DB"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85C9BD9"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63D396F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sz="4" w:space="0" w:color="auto"/>
              <w:right w:val="single" w:sz="4" w:space="0" w:color="auto"/>
            </w:tcBorders>
            <w:shd w:val="clear" w:color="auto" w:fill="auto"/>
            <w:noWrap/>
            <w:vAlign w:val="center"/>
          </w:tcPr>
          <w:p w14:paraId="4753785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sz="4" w:space="0" w:color="auto"/>
              <w:right w:val="single" w:sz="4" w:space="0" w:color="auto"/>
            </w:tcBorders>
            <w:shd w:val="clear" w:color="auto" w:fill="auto"/>
            <w:noWrap/>
            <w:vAlign w:val="center"/>
          </w:tcPr>
          <w:p w14:paraId="683C900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66F128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1E26635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1BCDC9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05674F3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6757D4D0" w14:textId="77777777" w:rsidR="00964B31" w:rsidRDefault="00964B31" w:rsidP="005C633D">
            <w:pPr>
              <w:spacing w:after="0"/>
              <w:rPr>
                <w:rFonts w:ascii="Arial" w:hAnsi="Arial" w:cs="Arial"/>
                <w:b/>
                <w:bCs/>
                <w:sz w:val="18"/>
                <w:szCs w:val="18"/>
                <w:lang w:val="zh-CN" w:eastAsia="zh-CN"/>
              </w:rPr>
            </w:pPr>
          </w:p>
        </w:tc>
      </w:tr>
      <w:tr w:rsidR="00964B31" w14:paraId="4774F214" w14:textId="77777777" w:rsidTr="005C633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DD53D9D"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68A97185" w14:textId="77777777" w:rsidR="00964B31" w:rsidRDefault="00964B31" w:rsidP="005C633D">
            <w:pPr>
              <w:spacing w:after="0"/>
              <w:rPr>
                <w:i/>
                <w:iCs/>
                <w:lang w:val="zh-CN" w:eastAsia="zh-CN"/>
              </w:rPr>
            </w:pPr>
            <w:r>
              <w:rPr>
                <w:i/>
                <w:iCs/>
                <w:lang w:val="zh-CN" w:eastAsia="zh-CN"/>
              </w:rPr>
              <w:t>There is an issue found at UL2/DL1</w:t>
            </w:r>
          </w:p>
        </w:tc>
      </w:tr>
      <w:tr w:rsidR="00964B31" w14:paraId="5D83F2F6" w14:textId="77777777" w:rsidTr="005C633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6C77BF4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harmonics</w:t>
            </w:r>
          </w:p>
        </w:tc>
        <w:tc>
          <w:tcPr>
            <w:tcW w:w="960" w:type="dxa"/>
            <w:tcBorders>
              <w:top w:val="nil"/>
              <w:left w:val="nil"/>
              <w:bottom w:val="single" w:sz="4" w:space="0" w:color="auto"/>
              <w:right w:val="single" w:sz="4" w:space="0" w:color="auto"/>
            </w:tcBorders>
            <w:shd w:val="clear" w:color="auto" w:fill="auto"/>
            <w:noWrap/>
            <w:vAlign w:val="center"/>
          </w:tcPr>
          <w:p w14:paraId="48F21B13"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sz="4" w:space="0" w:color="auto"/>
              <w:right w:val="single" w:sz="4" w:space="0" w:color="auto"/>
            </w:tcBorders>
            <w:shd w:val="clear" w:color="auto" w:fill="auto"/>
            <w:noWrap/>
            <w:vAlign w:val="center"/>
          </w:tcPr>
          <w:p w14:paraId="0B0593BA"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sz="4" w:space="0" w:color="auto"/>
              <w:right w:val="single" w:sz="4" w:space="0" w:color="auto"/>
            </w:tcBorders>
            <w:shd w:val="clear" w:color="auto" w:fill="auto"/>
            <w:noWrap/>
            <w:vAlign w:val="center"/>
          </w:tcPr>
          <w:p w14:paraId="700108A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sz="4" w:space="0" w:color="auto"/>
              <w:right w:val="single" w:sz="4" w:space="0" w:color="auto"/>
            </w:tcBorders>
            <w:shd w:val="clear" w:color="auto" w:fill="auto"/>
            <w:noWrap/>
            <w:vAlign w:val="center"/>
          </w:tcPr>
          <w:p w14:paraId="72B5F6CF"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sz="4" w:space="0" w:color="auto"/>
              <w:right w:val="single" w:sz="4" w:space="0" w:color="auto"/>
            </w:tcBorders>
            <w:shd w:val="clear" w:color="auto" w:fill="auto"/>
            <w:noWrap/>
            <w:vAlign w:val="center"/>
          </w:tcPr>
          <w:p w14:paraId="49CA650D"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sz="4" w:space="0" w:color="auto"/>
              <w:right w:val="single" w:sz="4" w:space="0" w:color="auto"/>
            </w:tcBorders>
            <w:shd w:val="clear" w:color="auto" w:fill="auto"/>
            <w:noWrap/>
            <w:vAlign w:val="center"/>
          </w:tcPr>
          <w:p w14:paraId="7493755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58089D36"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964B31" w14:paraId="60C8D8AB" w14:textId="77777777" w:rsidTr="005C633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2A0CB91C" w14:textId="77777777" w:rsidR="00964B31" w:rsidRDefault="00964B31" w:rsidP="005C633D">
            <w:pPr>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452636AC"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660C339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7D24BA5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050C9CA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4FE37E6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6574076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tcBorders>
              <w:top w:val="nil"/>
              <w:left w:val="single" w:sz="4" w:space="0" w:color="auto"/>
              <w:bottom w:val="single" w:sz="4" w:space="0" w:color="auto"/>
              <w:right w:val="single" w:sz="4" w:space="0" w:color="auto"/>
            </w:tcBorders>
            <w:vAlign w:val="center"/>
          </w:tcPr>
          <w:p w14:paraId="2F4E1002" w14:textId="77777777" w:rsidR="00964B31" w:rsidRDefault="00964B31" w:rsidP="005C633D">
            <w:pPr>
              <w:spacing w:after="0"/>
              <w:rPr>
                <w:rFonts w:ascii="Arial" w:hAnsi="Arial" w:cs="Arial"/>
                <w:b/>
                <w:bCs/>
                <w:sz w:val="18"/>
                <w:szCs w:val="18"/>
                <w:lang w:val="zh-CN" w:eastAsia="zh-CN"/>
              </w:rPr>
            </w:pPr>
          </w:p>
        </w:tc>
      </w:tr>
      <w:tr w:rsidR="00964B31" w14:paraId="452C55DC"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42CFDF4"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1057" w:type="dxa"/>
            <w:tcBorders>
              <w:top w:val="nil"/>
              <w:left w:val="nil"/>
              <w:bottom w:val="single" w:sz="4" w:space="0" w:color="auto"/>
              <w:right w:val="single" w:sz="4" w:space="0" w:color="auto"/>
            </w:tcBorders>
            <w:shd w:val="clear" w:color="auto" w:fill="auto"/>
            <w:noWrap/>
            <w:vAlign w:val="center"/>
          </w:tcPr>
          <w:p w14:paraId="1D172759"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1C4D5388"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5D8A45D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auto" w:fill="auto"/>
            <w:noWrap/>
            <w:vAlign w:val="center"/>
          </w:tcPr>
          <w:p w14:paraId="1CA66D9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37C66EC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5294A1F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2B17044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tcBorders>
              <w:top w:val="nil"/>
              <w:left w:val="single" w:sz="4" w:space="0" w:color="auto"/>
              <w:bottom w:val="single" w:sz="4" w:space="0" w:color="auto"/>
              <w:right w:val="single" w:sz="4" w:space="0" w:color="auto"/>
            </w:tcBorders>
            <w:vAlign w:val="center"/>
          </w:tcPr>
          <w:p w14:paraId="2D0C1FCA" w14:textId="77777777" w:rsidR="00964B31" w:rsidRDefault="00964B31" w:rsidP="005C633D">
            <w:pPr>
              <w:spacing w:after="0"/>
              <w:rPr>
                <w:rFonts w:ascii="Arial" w:hAnsi="Arial" w:cs="Arial"/>
                <w:b/>
                <w:bCs/>
                <w:sz w:val="18"/>
                <w:szCs w:val="18"/>
                <w:lang w:val="zh-CN" w:eastAsia="zh-CN"/>
              </w:rPr>
            </w:pPr>
          </w:p>
        </w:tc>
      </w:tr>
      <w:tr w:rsidR="00964B31" w14:paraId="30742893"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0E6ABB8"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3C5680A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960" w:type="dxa"/>
            <w:tcBorders>
              <w:top w:val="nil"/>
              <w:left w:val="nil"/>
              <w:bottom w:val="single" w:sz="4" w:space="0" w:color="auto"/>
              <w:right w:val="single" w:sz="4" w:space="0" w:color="auto"/>
            </w:tcBorders>
            <w:shd w:val="clear" w:color="auto" w:fill="auto"/>
            <w:noWrap/>
            <w:vAlign w:val="center"/>
          </w:tcPr>
          <w:p w14:paraId="5D92FD4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960" w:type="dxa"/>
            <w:tcBorders>
              <w:top w:val="nil"/>
              <w:left w:val="nil"/>
              <w:bottom w:val="single" w:sz="4" w:space="0" w:color="auto"/>
              <w:right w:val="single" w:sz="4" w:space="0" w:color="auto"/>
            </w:tcBorders>
            <w:shd w:val="clear" w:color="000000" w:fill="A6A6A6"/>
            <w:noWrap/>
            <w:vAlign w:val="center"/>
          </w:tcPr>
          <w:p w14:paraId="6B0A9E5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1169A03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C34166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54C3EA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90BEF8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49F0A84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964B31" w14:paraId="07AF2579"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3454A25"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443A56D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sz="4" w:space="0" w:color="auto"/>
              <w:right w:val="single" w:sz="4" w:space="0" w:color="auto"/>
            </w:tcBorders>
            <w:shd w:val="clear" w:color="auto" w:fill="auto"/>
            <w:noWrap/>
            <w:vAlign w:val="center"/>
          </w:tcPr>
          <w:p w14:paraId="0D234C0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960" w:type="dxa"/>
            <w:tcBorders>
              <w:top w:val="nil"/>
              <w:left w:val="nil"/>
              <w:bottom w:val="single" w:sz="4" w:space="0" w:color="auto"/>
              <w:right w:val="single" w:sz="4" w:space="0" w:color="auto"/>
            </w:tcBorders>
            <w:shd w:val="clear" w:color="auto" w:fill="auto"/>
            <w:noWrap/>
            <w:vAlign w:val="center"/>
          </w:tcPr>
          <w:p w14:paraId="1E27958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FA0741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7991C56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850069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118E16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128B5E5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964B31" w14:paraId="7E42E932"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53D3BB7"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7928D47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sz="4" w:space="0" w:color="auto"/>
              <w:right w:val="single" w:sz="4" w:space="0" w:color="auto"/>
            </w:tcBorders>
            <w:shd w:val="clear" w:color="auto" w:fill="auto"/>
            <w:noWrap/>
            <w:vAlign w:val="center"/>
          </w:tcPr>
          <w:p w14:paraId="2E6CA6A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194286E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83EEA4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000000" w:fill="A6A6A6"/>
            <w:noWrap/>
            <w:vAlign w:val="center"/>
          </w:tcPr>
          <w:p w14:paraId="10AF21E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29B5636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EB34C3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2F80E0F5" w14:textId="77777777" w:rsidR="00964B31" w:rsidRDefault="00964B31" w:rsidP="005C633D">
            <w:pPr>
              <w:spacing w:after="0"/>
              <w:rPr>
                <w:rFonts w:ascii="Arial" w:hAnsi="Arial" w:cs="Arial"/>
                <w:b/>
                <w:bCs/>
                <w:sz w:val="18"/>
                <w:szCs w:val="18"/>
                <w:lang w:val="zh-CN" w:eastAsia="zh-CN"/>
              </w:rPr>
            </w:pPr>
          </w:p>
        </w:tc>
      </w:tr>
      <w:tr w:rsidR="00964B31" w14:paraId="42E5E7B6"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7F92D54"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5D4CED9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sz="4" w:space="0" w:color="auto"/>
              <w:right w:val="single" w:sz="4" w:space="0" w:color="auto"/>
            </w:tcBorders>
            <w:shd w:val="clear" w:color="auto" w:fill="auto"/>
            <w:noWrap/>
            <w:vAlign w:val="center"/>
          </w:tcPr>
          <w:p w14:paraId="6B44BB2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8800</w:t>
            </w:r>
          </w:p>
        </w:tc>
        <w:tc>
          <w:tcPr>
            <w:tcW w:w="960" w:type="dxa"/>
            <w:tcBorders>
              <w:top w:val="nil"/>
              <w:left w:val="nil"/>
              <w:bottom w:val="single" w:sz="4" w:space="0" w:color="auto"/>
              <w:right w:val="single" w:sz="4" w:space="0" w:color="auto"/>
            </w:tcBorders>
            <w:shd w:val="clear" w:color="auto" w:fill="auto"/>
            <w:noWrap/>
            <w:vAlign w:val="center"/>
          </w:tcPr>
          <w:p w14:paraId="46CC076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1C44E49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1A025D7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7C81AD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02BB3D1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64238D05" w14:textId="77777777" w:rsidR="00964B31" w:rsidRDefault="00964B31" w:rsidP="005C633D">
            <w:pPr>
              <w:spacing w:after="0"/>
              <w:rPr>
                <w:rFonts w:ascii="Arial" w:hAnsi="Arial" w:cs="Arial"/>
                <w:b/>
                <w:bCs/>
                <w:sz w:val="18"/>
                <w:szCs w:val="18"/>
                <w:lang w:val="zh-CN" w:eastAsia="zh-CN"/>
              </w:rPr>
            </w:pPr>
          </w:p>
        </w:tc>
      </w:tr>
      <w:tr w:rsidR="00964B31" w14:paraId="2791F24B" w14:textId="77777777" w:rsidTr="005C633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8F71B5F" w14:textId="77777777" w:rsidR="00964B31" w:rsidRDefault="00964B31" w:rsidP="005C633D">
            <w:pPr>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0AE1AE5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sz="4" w:space="0" w:color="auto"/>
              <w:right w:val="single" w:sz="4" w:space="0" w:color="auto"/>
            </w:tcBorders>
            <w:shd w:val="clear" w:color="auto" w:fill="auto"/>
            <w:noWrap/>
            <w:vAlign w:val="center"/>
          </w:tcPr>
          <w:p w14:paraId="0EEA9E4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11000</w:t>
            </w:r>
          </w:p>
        </w:tc>
        <w:tc>
          <w:tcPr>
            <w:tcW w:w="960" w:type="dxa"/>
            <w:tcBorders>
              <w:top w:val="nil"/>
              <w:left w:val="nil"/>
              <w:bottom w:val="single" w:sz="4" w:space="0" w:color="auto"/>
              <w:right w:val="single" w:sz="4" w:space="0" w:color="auto"/>
            </w:tcBorders>
            <w:shd w:val="clear" w:color="auto" w:fill="auto"/>
            <w:noWrap/>
            <w:vAlign w:val="center"/>
          </w:tcPr>
          <w:p w14:paraId="59C776C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5425118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D1E425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7CE38BF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07E9CA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544CF64E" w14:textId="77777777" w:rsidR="00964B31" w:rsidRDefault="00964B31" w:rsidP="005C633D">
            <w:pPr>
              <w:spacing w:after="0"/>
              <w:rPr>
                <w:rFonts w:ascii="Arial" w:hAnsi="Arial" w:cs="Arial"/>
                <w:b/>
                <w:bCs/>
                <w:sz w:val="18"/>
                <w:szCs w:val="18"/>
                <w:lang w:val="zh-CN" w:eastAsia="zh-CN"/>
              </w:rPr>
            </w:pPr>
          </w:p>
        </w:tc>
      </w:tr>
      <w:tr w:rsidR="00964B31" w14:paraId="4FBF37DA" w14:textId="77777777" w:rsidTr="005C633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508E69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6181E872" w14:textId="77777777" w:rsidR="00964B31" w:rsidRDefault="00964B31" w:rsidP="005C633D">
            <w:pPr>
              <w:spacing w:after="0"/>
              <w:rPr>
                <w:i/>
                <w:iCs/>
                <w:lang w:val="zh-CN" w:eastAsia="zh-CN"/>
              </w:rPr>
            </w:pPr>
            <w:r>
              <w:rPr>
                <w:i/>
                <w:iCs/>
                <w:lang w:val="zh-CN" w:eastAsia="zh-CN"/>
              </w:rPr>
              <w:t>There is an issue found at UL2/DL3</w:t>
            </w:r>
          </w:p>
        </w:tc>
      </w:tr>
      <w:tr w:rsidR="00964B31" w14:paraId="0F743B0A" w14:textId="77777777" w:rsidTr="005C633D">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5CE893F"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Note 1: ULx means UL xth harmonic frequency, and DLy means DL yth harmonic frequency range</w:t>
            </w:r>
            <w:r>
              <w:rPr>
                <w:rFonts w:ascii="Arial" w:hAnsi="Arial" w:cs="Arial"/>
                <w:sz w:val="18"/>
                <w:szCs w:val="18"/>
                <w:lang w:val="zh-CN" w:eastAsia="zh-CN"/>
              </w:rPr>
              <w:br/>
              <w:t xml:space="preserve">Note 2: When a collision is detected with an overlap &gt;0Hz between the ULx with DLy frequency ranges, the </w:t>
            </w:r>
            <w:r>
              <w:rPr>
                <w:rFonts w:ascii="Arial" w:hAnsi="Arial" w:cs="Arial"/>
                <w:sz w:val="18"/>
                <w:szCs w:val="18"/>
                <w:lang w:val="zh-CN" w:eastAsia="zh-CN"/>
              </w:rPr>
              <w:br/>
              <w:t xml:space="preserve">               ULx/DLy cell is marked “D” for direct hit.</w:t>
            </w:r>
            <w:r>
              <w:rPr>
                <w:rFonts w:ascii="Arial" w:hAnsi="Arial" w:cs="Arial"/>
                <w:sz w:val="18"/>
                <w:szCs w:val="18"/>
                <w:lang w:val="zh-CN" w:eastAsia="zh-CN"/>
              </w:rPr>
              <w:br/>
            </w:r>
            <w:r>
              <w:rPr>
                <w:rFonts w:ascii="Arial" w:hAnsi="Arial" w:cs="Arial"/>
                <w:sz w:val="18"/>
                <w:szCs w:val="18"/>
                <w:lang w:val="zh-CN" w:eastAsia="zh-CN"/>
              </w:rPr>
              <w:lastRenderedPageBreak/>
              <w:t xml:space="preserve">            When the gap between ULx and DLy frequency range is from 0Hz to x*MinULCBW, the ULx/DLy cell is</w:t>
            </w:r>
            <w:r>
              <w:rPr>
                <w:rFonts w:ascii="Arial" w:hAnsi="Arial" w:cs="Arial"/>
                <w:sz w:val="18"/>
                <w:szCs w:val="18"/>
                <w:lang w:val="zh-CN" w:eastAsia="zh-CN"/>
              </w:rPr>
              <w:br/>
              <w:t xml:space="preserve">                marked “N” for Near miss.</w:t>
            </w:r>
            <w:r>
              <w:rPr>
                <w:rFonts w:ascii="Arial" w:hAnsi="Arial" w:cs="Arial"/>
                <w:sz w:val="18"/>
                <w:szCs w:val="18"/>
                <w:lang w:val="zh-CN" w:eastAsia="zh-CN"/>
              </w:rPr>
              <w:br/>
              <w:t>Note 3: UL3/DL2 harmonic mixing direct hit case for PC3/5 only apply for DL&gt;3GHz</w:t>
            </w:r>
            <w:r>
              <w:rPr>
                <w:rFonts w:ascii="Arial" w:hAnsi="Arial" w:cs="Arial"/>
                <w:sz w:val="18"/>
                <w:szCs w:val="18"/>
                <w:lang w:val="zh-CN" w:eastAsia="zh-CN"/>
              </w:rPr>
              <w:br/>
              <w:t>Note 4: For harmonic mixing, near-miss cases only apply for UL1 and odd DLy orders.</w:t>
            </w:r>
          </w:p>
        </w:tc>
      </w:tr>
    </w:tbl>
    <w:p w14:paraId="79099990" w14:textId="77777777" w:rsidR="00964B31" w:rsidRDefault="00964B31" w:rsidP="00964B31">
      <w:pPr>
        <w:overflowPunct w:val="0"/>
        <w:autoSpaceDE w:val="0"/>
        <w:autoSpaceDN w:val="0"/>
        <w:adjustRightInd w:val="0"/>
        <w:spacing w:after="0"/>
        <w:jc w:val="center"/>
        <w:textAlignment w:val="baseline"/>
        <w:rPr>
          <w:rFonts w:ascii="Arial" w:hAnsi="Arial" w:cs="Arial"/>
          <w:sz w:val="18"/>
          <w:szCs w:val="18"/>
          <w:lang w:eastAsia="en-GB"/>
        </w:rPr>
      </w:pPr>
    </w:p>
    <w:p w14:paraId="00552C97" w14:textId="77777777" w:rsidR="00964B31" w:rsidRDefault="00964B31" w:rsidP="00964B31">
      <w:pPr>
        <w:overflowPunct w:val="0"/>
        <w:autoSpaceDE w:val="0"/>
        <w:autoSpaceDN w:val="0"/>
        <w:adjustRightInd w:val="0"/>
        <w:spacing w:after="0"/>
        <w:textAlignment w:val="baseline"/>
        <w:rPr>
          <w:lang w:eastAsia="zh-CN"/>
        </w:rPr>
      </w:pPr>
      <w:r>
        <w:rPr>
          <w:lang w:eastAsia="zh-CN"/>
        </w:rPr>
        <w:t>The requirements are already found in the specification.</w:t>
      </w:r>
    </w:p>
    <w:p w14:paraId="5E9C5952" w14:textId="77777777" w:rsidR="00964B31" w:rsidRDefault="00964B31" w:rsidP="00964B31">
      <w:pPr>
        <w:keepNext/>
        <w:keepLines/>
        <w:overflowPunct w:val="0"/>
        <w:autoSpaceDE w:val="0"/>
        <w:autoSpaceDN w:val="0"/>
        <w:adjustRightInd w:val="0"/>
        <w:spacing w:before="120" w:after="120"/>
        <w:textAlignment w:val="baseline"/>
        <w:rPr>
          <w:lang w:eastAsia="zh-CN"/>
        </w:rPr>
      </w:pPr>
    </w:p>
    <w:p w14:paraId="2F1B8F09" w14:textId="77777777" w:rsidR="00964B31" w:rsidRDefault="00964B31" w:rsidP="00964B31">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5.25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CA_n66-n77.</w:t>
      </w:r>
    </w:p>
    <w:p w14:paraId="4F4B11E1" w14:textId="77777777" w:rsidR="00964B31" w:rsidRDefault="00964B31" w:rsidP="00964B31">
      <w:pPr>
        <w:pStyle w:val="TH"/>
        <w:rPr>
          <w:rFonts w:eastAsia="SimSun"/>
          <w:i/>
          <w:iCs/>
          <w:lang w:val="en-US" w:eastAsia="zh-CN"/>
        </w:rPr>
      </w:pPr>
      <w:r>
        <w:rPr>
          <w:rFonts w:eastAsia="SimSun" w:hint="eastAsia"/>
          <w:lang w:val="en-US" w:eastAsia="zh-CN"/>
        </w:rPr>
        <w:t>Table 5.25.1.3-2: Cross-band isolation analysis</w:t>
      </w:r>
    </w:p>
    <w:tbl>
      <w:tblPr>
        <w:tblW w:w="4998" w:type="pct"/>
        <w:tblLook w:val="04A0" w:firstRow="1" w:lastRow="0" w:firstColumn="1" w:lastColumn="0" w:noHBand="0" w:noVBand="1"/>
      </w:tblPr>
      <w:tblGrid>
        <w:gridCol w:w="1558"/>
        <w:gridCol w:w="1781"/>
        <w:gridCol w:w="2282"/>
        <w:gridCol w:w="1488"/>
        <w:gridCol w:w="2516"/>
      </w:tblGrid>
      <w:tr w:rsidR="00964B31" w14:paraId="0CE089EF" w14:textId="77777777" w:rsidTr="005C633D">
        <w:trPr>
          <w:trHeight w:val="240"/>
        </w:trPr>
        <w:tc>
          <w:tcPr>
            <w:tcW w:w="8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9B4C4"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Bands</w:t>
            </w:r>
          </w:p>
        </w:tc>
        <w:tc>
          <w:tcPr>
            <w:tcW w:w="2110" w:type="pct"/>
            <w:gridSpan w:val="2"/>
            <w:tcBorders>
              <w:top w:val="single" w:sz="4" w:space="0" w:color="auto"/>
              <w:left w:val="nil"/>
              <w:bottom w:val="single" w:sz="4" w:space="0" w:color="auto"/>
              <w:right w:val="single" w:sz="4" w:space="0" w:color="auto"/>
            </w:tcBorders>
            <w:shd w:val="clear" w:color="auto" w:fill="auto"/>
            <w:noWrap/>
            <w:vAlign w:val="center"/>
          </w:tcPr>
          <w:p w14:paraId="3F98766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2080" w:type="pct"/>
            <w:gridSpan w:val="2"/>
            <w:tcBorders>
              <w:top w:val="single" w:sz="4" w:space="0" w:color="auto"/>
              <w:left w:val="nil"/>
              <w:bottom w:val="single" w:sz="4" w:space="0" w:color="auto"/>
              <w:right w:val="single" w:sz="4" w:space="0" w:color="auto"/>
            </w:tcBorders>
            <w:shd w:val="clear" w:color="auto" w:fill="auto"/>
            <w:noWrap/>
            <w:vAlign w:val="center"/>
          </w:tcPr>
          <w:p w14:paraId="57024366"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rsidR="00964B31" w14:paraId="041D808A"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1D183C3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25" w:type="pct"/>
            <w:tcBorders>
              <w:top w:val="nil"/>
              <w:left w:val="nil"/>
              <w:bottom w:val="single" w:sz="4" w:space="0" w:color="auto"/>
              <w:right w:val="single" w:sz="4" w:space="0" w:color="auto"/>
            </w:tcBorders>
            <w:shd w:val="clear" w:color="auto" w:fill="auto"/>
            <w:vAlign w:val="center"/>
          </w:tcPr>
          <w:p w14:paraId="45C9D74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sz="4" w:space="0" w:color="auto"/>
              <w:right w:val="single" w:sz="4" w:space="0" w:color="auto"/>
            </w:tcBorders>
            <w:shd w:val="clear" w:color="auto" w:fill="auto"/>
            <w:vAlign w:val="center"/>
          </w:tcPr>
          <w:p w14:paraId="6B549076"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773" w:type="pct"/>
            <w:tcBorders>
              <w:top w:val="nil"/>
              <w:left w:val="nil"/>
              <w:bottom w:val="single" w:sz="4" w:space="0" w:color="auto"/>
              <w:right w:val="single" w:sz="4" w:space="0" w:color="auto"/>
            </w:tcBorders>
            <w:shd w:val="clear" w:color="auto" w:fill="auto"/>
            <w:vAlign w:val="center"/>
          </w:tcPr>
          <w:p w14:paraId="2636FE9F"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307" w:type="pct"/>
            <w:tcBorders>
              <w:top w:val="nil"/>
              <w:left w:val="nil"/>
              <w:bottom w:val="single" w:sz="4" w:space="0" w:color="auto"/>
              <w:right w:val="single" w:sz="4" w:space="0" w:color="auto"/>
            </w:tcBorders>
            <w:shd w:val="clear" w:color="auto" w:fill="auto"/>
            <w:vAlign w:val="center"/>
          </w:tcPr>
          <w:p w14:paraId="26D2E81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964B31" w14:paraId="78954948"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7AD8CF9F"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25" w:type="pct"/>
            <w:tcBorders>
              <w:top w:val="nil"/>
              <w:left w:val="nil"/>
              <w:bottom w:val="single" w:sz="4" w:space="0" w:color="auto"/>
              <w:right w:val="single" w:sz="4" w:space="0" w:color="auto"/>
            </w:tcBorders>
            <w:shd w:val="clear" w:color="auto" w:fill="auto"/>
            <w:vAlign w:val="center"/>
          </w:tcPr>
          <w:p w14:paraId="6AA20E6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1185" w:type="pct"/>
            <w:tcBorders>
              <w:top w:val="nil"/>
              <w:left w:val="nil"/>
              <w:bottom w:val="single" w:sz="4" w:space="0" w:color="auto"/>
              <w:right w:val="single" w:sz="4" w:space="0" w:color="auto"/>
            </w:tcBorders>
            <w:shd w:val="clear" w:color="auto" w:fill="auto"/>
            <w:vAlign w:val="center"/>
          </w:tcPr>
          <w:p w14:paraId="660E96B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773" w:type="pct"/>
            <w:tcBorders>
              <w:top w:val="nil"/>
              <w:left w:val="nil"/>
              <w:bottom w:val="single" w:sz="4" w:space="0" w:color="auto"/>
              <w:right w:val="single" w:sz="4" w:space="0" w:color="auto"/>
            </w:tcBorders>
            <w:shd w:val="clear" w:color="auto" w:fill="auto"/>
            <w:vAlign w:val="center"/>
          </w:tcPr>
          <w:p w14:paraId="58BA12B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sz="4" w:space="0" w:color="auto"/>
              <w:right w:val="single" w:sz="4" w:space="0" w:color="auto"/>
            </w:tcBorders>
            <w:shd w:val="clear" w:color="auto" w:fill="auto"/>
            <w:vAlign w:val="center"/>
          </w:tcPr>
          <w:p w14:paraId="756D2E4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964B31" w14:paraId="10907714"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12295A2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25" w:type="pct"/>
            <w:tcBorders>
              <w:top w:val="nil"/>
              <w:left w:val="nil"/>
              <w:bottom w:val="single" w:sz="4" w:space="0" w:color="auto"/>
              <w:right w:val="single" w:sz="4" w:space="0" w:color="auto"/>
            </w:tcBorders>
            <w:shd w:val="clear" w:color="auto" w:fill="auto"/>
            <w:vAlign w:val="center"/>
          </w:tcPr>
          <w:p w14:paraId="57743B8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1185" w:type="pct"/>
            <w:tcBorders>
              <w:top w:val="nil"/>
              <w:left w:val="nil"/>
              <w:bottom w:val="single" w:sz="4" w:space="0" w:color="auto"/>
              <w:right w:val="single" w:sz="4" w:space="0" w:color="auto"/>
            </w:tcBorders>
            <w:shd w:val="clear" w:color="auto" w:fill="auto"/>
            <w:vAlign w:val="center"/>
          </w:tcPr>
          <w:p w14:paraId="211D383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773" w:type="pct"/>
            <w:tcBorders>
              <w:top w:val="nil"/>
              <w:left w:val="nil"/>
              <w:bottom w:val="single" w:sz="4" w:space="0" w:color="auto"/>
              <w:right w:val="single" w:sz="4" w:space="0" w:color="auto"/>
            </w:tcBorders>
            <w:shd w:val="clear" w:color="auto" w:fill="auto"/>
            <w:vAlign w:val="center"/>
          </w:tcPr>
          <w:p w14:paraId="79032F7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sz="4" w:space="0" w:color="auto"/>
              <w:right w:val="single" w:sz="4" w:space="0" w:color="auto"/>
            </w:tcBorders>
            <w:shd w:val="clear" w:color="auto" w:fill="auto"/>
            <w:vAlign w:val="center"/>
          </w:tcPr>
          <w:p w14:paraId="0A41922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964B31" w14:paraId="55315636" w14:textId="77777777" w:rsidTr="005C633D">
        <w:trPr>
          <w:trHeight w:val="240"/>
        </w:trPr>
        <w:tc>
          <w:tcPr>
            <w:tcW w:w="810" w:type="pct"/>
            <w:vMerge w:val="restart"/>
            <w:tcBorders>
              <w:top w:val="nil"/>
              <w:left w:val="single" w:sz="4" w:space="0" w:color="auto"/>
              <w:bottom w:val="single" w:sz="4" w:space="0" w:color="auto"/>
              <w:right w:val="single" w:sz="4" w:space="0" w:color="auto"/>
            </w:tcBorders>
            <w:shd w:val="clear" w:color="auto" w:fill="auto"/>
            <w:vAlign w:val="center"/>
          </w:tcPr>
          <w:p w14:paraId="1134E16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25" w:type="pct"/>
            <w:tcBorders>
              <w:top w:val="nil"/>
              <w:left w:val="nil"/>
              <w:bottom w:val="single" w:sz="4" w:space="0" w:color="auto"/>
              <w:right w:val="single" w:sz="4" w:space="0" w:color="auto"/>
            </w:tcBorders>
            <w:shd w:val="clear" w:color="auto" w:fill="auto"/>
            <w:vAlign w:val="center"/>
          </w:tcPr>
          <w:p w14:paraId="34B7190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sz="4" w:space="0" w:color="auto"/>
              <w:right w:val="single" w:sz="4" w:space="0" w:color="auto"/>
            </w:tcBorders>
            <w:shd w:val="clear" w:color="auto" w:fill="auto"/>
            <w:vAlign w:val="center"/>
          </w:tcPr>
          <w:p w14:paraId="6F483D1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773" w:type="pct"/>
            <w:tcBorders>
              <w:top w:val="nil"/>
              <w:left w:val="nil"/>
              <w:bottom w:val="single" w:sz="4" w:space="0" w:color="auto"/>
              <w:right w:val="single" w:sz="4" w:space="0" w:color="auto"/>
            </w:tcBorders>
            <w:shd w:val="clear" w:color="auto" w:fill="auto"/>
            <w:vAlign w:val="center"/>
          </w:tcPr>
          <w:p w14:paraId="415C9ED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307" w:type="pct"/>
            <w:tcBorders>
              <w:top w:val="nil"/>
              <w:left w:val="nil"/>
              <w:bottom w:val="single" w:sz="4" w:space="0" w:color="auto"/>
              <w:right w:val="single" w:sz="4" w:space="0" w:color="auto"/>
            </w:tcBorders>
            <w:shd w:val="clear" w:color="auto" w:fill="auto"/>
            <w:vAlign w:val="center"/>
          </w:tcPr>
          <w:p w14:paraId="1947090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rsidR="00964B31" w14:paraId="0D476D64" w14:textId="77777777" w:rsidTr="005C633D">
        <w:trPr>
          <w:trHeight w:val="240"/>
        </w:trPr>
        <w:tc>
          <w:tcPr>
            <w:tcW w:w="810" w:type="pct"/>
            <w:vMerge/>
            <w:tcBorders>
              <w:top w:val="nil"/>
              <w:left w:val="single" w:sz="4" w:space="0" w:color="auto"/>
              <w:bottom w:val="single" w:sz="4" w:space="0" w:color="auto"/>
              <w:right w:val="single" w:sz="4" w:space="0" w:color="auto"/>
            </w:tcBorders>
            <w:vAlign w:val="center"/>
          </w:tcPr>
          <w:p w14:paraId="60C53034" w14:textId="77777777" w:rsidR="00964B31" w:rsidRDefault="00964B31" w:rsidP="005C633D">
            <w:pPr>
              <w:spacing w:after="0"/>
              <w:rPr>
                <w:rFonts w:ascii="Arial" w:hAnsi="Arial" w:cs="Arial"/>
                <w:b/>
                <w:bCs/>
                <w:sz w:val="18"/>
                <w:szCs w:val="18"/>
                <w:lang w:val="zh-CN" w:eastAsia="zh-CN"/>
              </w:rPr>
            </w:pPr>
          </w:p>
        </w:tc>
        <w:tc>
          <w:tcPr>
            <w:tcW w:w="925" w:type="pct"/>
            <w:tcBorders>
              <w:top w:val="nil"/>
              <w:left w:val="nil"/>
              <w:bottom w:val="single" w:sz="4" w:space="0" w:color="auto"/>
              <w:right w:val="single" w:sz="4" w:space="0" w:color="auto"/>
            </w:tcBorders>
            <w:shd w:val="clear" w:color="auto" w:fill="auto"/>
            <w:vAlign w:val="center"/>
          </w:tcPr>
          <w:p w14:paraId="07D72BE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sz="4" w:space="0" w:color="auto"/>
              <w:right w:val="single" w:sz="4" w:space="0" w:color="auto"/>
            </w:tcBorders>
            <w:shd w:val="clear" w:color="auto" w:fill="auto"/>
            <w:vAlign w:val="center"/>
          </w:tcPr>
          <w:p w14:paraId="64BB53A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45</w:t>
            </w:r>
          </w:p>
        </w:tc>
        <w:tc>
          <w:tcPr>
            <w:tcW w:w="773" w:type="pct"/>
            <w:tcBorders>
              <w:top w:val="nil"/>
              <w:left w:val="nil"/>
              <w:bottom w:val="single" w:sz="4" w:space="0" w:color="auto"/>
              <w:right w:val="single" w:sz="4" w:space="0" w:color="auto"/>
            </w:tcBorders>
            <w:shd w:val="clear" w:color="auto" w:fill="auto"/>
            <w:vAlign w:val="center"/>
          </w:tcPr>
          <w:p w14:paraId="0184B2E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307" w:type="pct"/>
            <w:tcBorders>
              <w:top w:val="nil"/>
              <w:left w:val="nil"/>
              <w:bottom w:val="single" w:sz="4" w:space="0" w:color="auto"/>
              <w:right w:val="single" w:sz="4" w:space="0" w:color="auto"/>
            </w:tcBorders>
            <w:shd w:val="clear" w:color="auto" w:fill="auto"/>
            <w:vAlign w:val="center"/>
          </w:tcPr>
          <w:p w14:paraId="5AD089E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100</w:t>
            </w:r>
          </w:p>
        </w:tc>
      </w:tr>
      <w:tr w:rsidR="00964B31" w14:paraId="4EA8B81E"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083C47AF"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25" w:type="pct"/>
            <w:tcBorders>
              <w:top w:val="nil"/>
              <w:left w:val="nil"/>
              <w:bottom w:val="single" w:sz="4" w:space="0" w:color="auto"/>
              <w:right w:val="single" w:sz="4" w:space="0" w:color="auto"/>
            </w:tcBorders>
            <w:shd w:val="clear" w:color="auto" w:fill="auto"/>
            <w:vAlign w:val="center"/>
          </w:tcPr>
          <w:p w14:paraId="0B96BA7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sz="4" w:space="0" w:color="auto"/>
              <w:right w:val="single" w:sz="4" w:space="0" w:color="auto"/>
            </w:tcBorders>
            <w:shd w:val="clear" w:color="auto" w:fill="auto"/>
            <w:vAlign w:val="center"/>
          </w:tcPr>
          <w:p w14:paraId="307B984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773" w:type="pct"/>
            <w:tcBorders>
              <w:top w:val="nil"/>
              <w:left w:val="nil"/>
              <w:bottom w:val="single" w:sz="4" w:space="0" w:color="auto"/>
              <w:right w:val="single" w:sz="4" w:space="0" w:color="auto"/>
            </w:tcBorders>
            <w:shd w:val="clear" w:color="auto" w:fill="auto"/>
            <w:vAlign w:val="center"/>
          </w:tcPr>
          <w:p w14:paraId="108CE49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307" w:type="pct"/>
            <w:tcBorders>
              <w:top w:val="nil"/>
              <w:left w:val="nil"/>
              <w:bottom w:val="single" w:sz="4" w:space="0" w:color="auto"/>
              <w:right w:val="single" w:sz="4" w:space="0" w:color="auto"/>
            </w:tcBorders>
            <w:shd w:val="clear" w:color="auto" w:fill="auto"/>
            <w:vAlign w:val="center"/>
          </w:tcPr>
          <w:p w14:paraId="082A025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rsidR="00964B31" w14:paraId="274C3F84"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9AC420C"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25" w:type="pct"/>
            <w:tcBorders>
              <w:top w:val="nil"/>
              <w:left w:val="nil"/>
              <w:bottom w:val="single" w:sz="4" w:space="0" w:color="auto"/>
              <w:right w:val="single" w:sz="4" w:space="0" w:color="auto"/>
            </w:tcBorders>
            <w:shd w:val="clear" w:color="auto" w:fill="auto"/>
            <w:vAlign w:val="center"/>
          </w:tcPr>
          <w:p w14:paraId="206E967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1665</w:t>
            </w:r>
          </w:p>
        </w:tc>
        <w:tc>
          <w:tcPr>
            <w:tcW w:w="1185" w:type="pct"/>
            <w:tcBorders>
              <w:top w:val="nil"/>
              <w:left w:val="nil"/>
              <w:bottom w:val="single" w:sz="4" w:space="0" w:color="auto"/>
              <w:right w:val="single" w:sz="4" w:space="0" w:color="auto"/>
            </w:tcBorders>
            <w:shd w:val="clear" w:color="auto" w:fill="auto"/>
            <w:vAlign w:val="center"/>
          </w:tcPr>
          <w:p w14:paraId="4D8EE70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1825</w:t>
            </w:r>
          </w:p>
        </w:tc>
        <w:tc>
          <w:tcPr>
            <w:tcW w:w="773" w:type="pct"/>
            <w:tcBorders>
              <w:top w:val="nil"/>
              <w:left w:val="nil"/>
              <w:bottom w:val="single" w:sz="4" w:space="0" w:color="auto"/>
              <w:right w:val="single" w:sz="4" w:space="0" w:color="auto"/>
            </w:tcBorders>
            <w:shd w:val="clear" w:color="auto" w:fill="auto"/>
            <w:vAlign w:val="center"/>
          </w:tcPr>
          <w:p w14:paraId="7E41362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307" w:type="pct"/>
            <w:tcBorders>
              <w:top w:val="nil"/>
              <w:left w:val="nil"/>
              <w:bottom w:val="single" w:sz="4" w:space="0" w:color="auto"/>
              <w:right w:val="single" w:sz="4" w:space="0" w:color="auto"/>
            </w:tcBorders>
            <w:shd w:val="clear" w:color="auto" w:fill="auto"/>
            <w:vAlign w:val="center"/>
          </w:tcPr>
          <w:p w14:paraId="26C67A3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4300</w:t>
            </w:r>
          </w:p>
        </w:tc>
      </w:tr>
      <w:tr w:rsidR="00964B31" w14:paraId="4D71B644"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32D7E2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25" w:type="pct"/>
            <w:tcBorders>
              <w:top w:val="nil"/>
              <w:left w:val="nil"/>
              <w:bottom w:val="single" w:sz="4" w:space="0" w:color="auto"/>
              <w:right w:val="single" w:sz="4" w:space="0" w:color="auto"/>
            </w:tcBorders>
            <w:shd w:val="clear" w:color="auto" w:fill="auto"/>
            <w:vAlign w:val="center"/>
          </w:tcPr>
          <w:p w14:paraId="734C5CE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sz="4" w:space="0" w:color="auto"/>
              <w:right w:val="single" w:sz="4" w:space="0" w:color="auto"/>
            </w:tcBorders>
            <w:shd w:val="clear" w:color="auto" w:fill="auto"/>
            <w:vAlign w:val="center"/>
          </w:tcPr>
          <w:p w14:paraId="5395DEF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773" w:type="pct"/>
            <w:tcBorders>
              <w:top w:val="nil"/>
              <w:left w:val="nil"/>
              <w:bottom w:val="single" w:sz="4" w:space="0" w:color="auto"/>
              <w:right w:val="single" w:sz="4" w:space="0" w:color="auto"/>
            </w:tcBorders>
            <w:shd w:val="clear" w:color="auto" w:fill="auto"/>
            <w:vAlign w:val="center"/>
          </w:tcPr>
          <w:p w14:paraId="3798898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307" w:type="pct"/>
            <w:tcBorders>
              <w:top w:val="nil"/>
              <w:left w:val="nil"/>
              <w:bottom w:val="single" w:sz="4" w:space="0" w:color="auto"/>
              <w:right w:val="single" w:sz="4" w:space="0" w:color="auto"/>
            </w:tcBorders>
            <w:shd w:val="clear" w:color="auto" w:fill="auto"/>
            <w:vAlign w:val="center"/>
          </w:tcPr>
          <w:p w14:paraId="71E0859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rsidR="00964B31" w14:paraId="2422235D"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1E6A226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25" w:type="pct"/>
            <w:tcBorders>
              <w:top w:val="nil"/>
              <w:left w:val="nil"/>
              <w:bottom w:val="single" w:sz="4" w:space="0" w:color="auto"/>
              <w:right w:val="single" w:sz="4" w:space="0" w:color="auto"/>
            </w:tcBorders>
            <w:shd w:val="clear" w:color="auto" w:fill="auto"/>
            <w:vAlign w:val="center"/>
          </w:tcPr>
          <w:p w14:paraId="68B678C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1620</w:t>
            </w:r>
          </w:p>
        </w:tc>
        <w:tc>
          <w:tcPr>
            <w:tcW w:w="1185" w:type="pct"/>
            <w:tcBorders>
              <w:top w:val="nil"/>
              <w:left w:val="nil"/>
              <w:bottom w:val="single" w:sz="4" w:space="0" w:color="auto"/>
              <w:right w:val="single" w:sz="4" w:space="0" w:color="auto"/>
            </w:tcBorders>
            <w:shd w:val="clear" w:color="auto" w:fill="auto"/>
            <w:vAlign w:val="center"/>
          </w:tcPr>
          <w:p w14:paraId="3B4415F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1870</w:t>
            </w:r>
          </w:p>
        </w:tc>
        <w:tc>
          <w:tcPr>
            <w:tcW w:w="773" w:type="pct"/>
            <w:tcBorders>
              <w:top w:val="nil"/>
              <w:left w:val="nil"/>
              <w:bottom w:val="single" w:sz="4" w:space="0" w:color="auto"/>
              <w:right w:val="single" w:sz="4" w:space="0" w:color="auto"/>
            </w:tcBorders>
            <w:shd w:val="clear" w:color="auto" w:fill="auto"/>
            <w:vAlign w:val="center"/>
          </w:tcPr>
          <w:p w14:paraId="3E0BEDB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307" w:type="pct"/>
            <w:tcBorders>
              <w:top w:val="nil"/>
              <w:left w:val="nil"/>
              <w:bottom w:val="single" w:sz="4" w:space="0" w:color="auto"/>
              <w:right w:val="single" w:sz="4" w:space="0" w:color="auto"/>
            </w:tcBorders>
            <w:shd w:val="clear" w:color="auto" w:fill="auto"/>
            <w:vAlign w:val="center"/>
          </w:tcPr>
          <w:p w14:paraId="6AAA58E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4400</w:t>
            </w:r>
          </w:p>
        </w:tc>
      </w:tr>
      <w:tr w:rsidR="00964B31" w14:paraId="76F9C46C"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4CB3612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25" w:type="pct"/>
            <w:tcBorders>
              <w:top w:val="nil"/>
              <w:left w:val="nil"/>
              <w:bottom w:val="single" w:sz="4" w:space="0" w:color="auto"/>
              <w:right w:val="single" w:sz="4" w:space="0" w:color="auto"/>
            </w:tcBorders>
            <w:shd w:val="clear" w:color="auto" w:fill="auto"/>
            <w:vAlign w:val="center"/>
          </w:tcPr>
          <w:p w14:paraId="18A3021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sz="4" w:space="0" w:color="auto"/>
              <w:right w:val="single" w:sz="4" w:space="0" w:color="auto"/>
            </w:tcBorders>
            <w:shd w:val="clear" w:color="auto" w:fill="auto"/>
            <w:vAlign w:val="center"/>
          </w:tcPr>
          <w:p w14:paraId="4094F06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773" w:type="pct"/>
            <w:tcBorders>
              <w:top w:val="nil"/>
              <w:left w:val="nil"/>
              <w:bottom w:val="single" w:sz="4" w:space="0" w:color="auto"/>
              <w:right w:val="single" w:sz="4" w:space="0" w:color="auto"/>
            </w:tcBorders>
            <w:shd w:val="clear" w:color="auto" w:fill="auto"/>
            <w:vAlign w:val="center"/>
          </w:tcPr>
          <w:p w14:paraId="2CD8299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307" w:type="pct"/>
            <w:tcBorders>
              <w:top w:val="nil"/>
              <w:left w:val="nil"/>
              <w:bottom w:val="single" w:sz="4" w:space="0" w:color="auto"/>
              <w:right w:val="single" w:sz="4" w:space="0" w:color="auto"/>
            </w:tcBorders>
            <w:shd w:val="clear" w:color="auto" w:fill="auto"/>
            <w:vAlign w:val="center"/>
          </w:tcPr>
          <w:p w14:paraId="7BBF5A5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rsidR="00964B31" w14:paraId="1B193E68"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66F1572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25" w:type="pct"/>
            <w:tcBorders>
              <w:top w:val="nil"/>
              <w:left w:val="nil"/>
              <w:bottom w:val="single" w:sz="4" w:space="0" w:color="auto"/>
              <w:right w:val="single" w:sz="4" w:space="0" w:color="auto"/>
            </w:tcBorders>
            <w:shd w:val="clear" w:color="auto" w:fill="auto"/>
            <w:vAlign w:val="center"/>
          </w:tcPr>
          <w:p w14:paraId="53A926A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1575</w:t>
            </w:r>
          </w:p>
        </w:tc>
        <w:tc>
          <w:tcPr>
            <w:tcW w:w="1185" w:type="pct"/>
            <w:tcBorders>
              <w:top w:val="nil"/>
              <w:left w:val="nil"/>
              <w:bottom w:val="single" w:sz="4" w:space="0" w:color="auto"/>
              <w:right w:val="single" w:sz="4" w:space="0" w:color="auto"/>
            </w:tcBorders>
            <w:shd w:val="clear" w:color="auto" w:fill="auto"/>
            <w:vAlign w:val="center"/>
          </w:tcPr>
          <w:p w14:paraId="1B3C599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1915</w:t>
            </w:r>
          </w:p>
        </w:tc>
        <w:tc>
          <w:tcPr>
            <w:tcW w:w="773" w:type="pct"/>
            <w:tcBorders>
              <w:top w:val="nil"/>
              <w:left w:val="nil"/>
              <w:bottom w:val="single" w:sz="4" w:space="0" w:color="auto"/>
              <w:right w:val="single" w:sz="4" w:space="0" w:color="auto"/>
            </w:tcBorders>
            <w:shd w:val="clear" w:color="auto" w:fill="auto"/>
            <w:vAlign w:val="center"/>
          </w:tcPr>
          <w:p w14:paraId="7546B56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307" w:type="pct"/>
            <w:tcBorders>
              <w:top w:val="nil"/>
              <w:left w:val="nil"/>
              <w:bottom w:val="single" w:sz="4" w:space="0" w:color="auto"/>
              <w:right w:val="single" w:sz="4" w:space="0" w:color="auto"/>
            </w:tcBorders>
            <w:shd w:val="clear" w:color="auto" w:fill="auto"/>
            <w:vAlign w:val="center"/>
          </w:tcPr>
          <w:p w14:paraId="34AAE4D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4500</w:t>
            </w:r>
          </w:p>
        </w:tc>
      </w:tr>
      <w:tr w:rsidR="00964B31" w14:paraId="21AAC384"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27BE7C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25" w:type="pct"/>
            <w:tcBorders>
              <w:top w:val="nil"/>
              <w:left w:val="nil"/>
              <w:bottom w:val="single" w:sz="4" w:space="0" w:color="auto"/>
              <w:right w:val="single" w:sz="4" w:space="0" w:color="auto"/>
            </w:tcBorders>
            <w:shd w:val="clear" w:color="auto" w:fill="auto"/>
            <w:vAlign w:val="center"/>
          </w:tcPr>
          <w:p w14:paraId="5676DE5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sz="4" w:space="0" w:color="auto"/>
              <w:right w:val="single" w:sz="4" w:space="0" w:color="auto"/>
            </w:tcBorders>
            <w:shd w:val="clear" w:color="auto" w:fill="auto"/>
            <w:vAlign w:val="center"/>
          </w:tcPr>
          <w:p w14:paraId="293D43F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773" w:type="pct"/>
            <w:tcBorders>
              <w:top w:val="nil"/>
              <w:left w:val="nil"/>
              <w:bottom w:val="single" w:sz="4" w:space="0" w:color="auto"/>
              <w:right w:val="single" w:sz="4" w:space="0" w:color="auto"/>
            </w:tcBorders>
            <w:shd w:val="clear" w:color="auto" w:fill="auto"/>
            <w:vAlign w:val="center"/>
          </w:tcPr>
          <w:p w14:paraId="2E644A3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307" w:type="pct"/>
            <w:tcBorders>
              <w:top w:val="nil"/>
              <w:left w:val="nil"/>
              <w:bottom w:val="single" w:sz="4" w:space="0" w:color="auto"/>
              <w:right w:val="single" w:sz="4" w:space="0" w:color="auto"/>
            </w:tcBorders>
            <w:shd w:val="clear" w:color="auto" w:fill="auto"/>
            <w:vAlign w:val="center"/>
          </w:tcPr>
          <w:p w14:paraId="587F2B3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rsidR="00964B31" w14:paraId="45B62CA3"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2F1B5833"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25" w:type="pct"/>
            <w:tcBorders>
              <w:top w:val="nil"/>
              <w:left w:val="nil"/>
              <w:bottom w:val="single" w:sz="4" w:space="0" w:color="auto"/>
              <w:right w:val="single" w:sz="4" w:space="0" w:color="auto"/>
            </w:tcBorders>
            <w:shd w:val="clear" w:color="auto" w:fill="auto"/>
            <w:vAlign w:val="center"/>
          </w:tcPr>
          <w:p w14:paraId="47136DA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1530</w:t>
            </w:r>
          </w:p>
        </w:tc>
        <w:tc>
          <w:tcPr>
            <w:tcW w:w="1185" w:type="pct"/>
            <w:tcBorders>
              <w:top w:val="nil"/>
              <w:left w:val="nil"/>
              <w:bottom w:val="single" w:sz="4" w:space="0" w:color="auto"/>
              <w:right w:val="single" w:sz="4" w:space="0" w:color="auto"/>
            </w:tcBorders>
            <w:shd w:val="clear" w:color="auto" w:fill="auto"/>
            <w:vAlign w:val="center"/>
          </w:tcPr>
          <w:p w14:paraId="4F6354D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1960</w:t>
            </w:r>
          </w:p>
        </w:tc>
        <w:tc>
          <w:tcPr>
            <w:tcW w:w="773" w:type="pct"/>
            <w:tcBorders>
              <w:top w:val="nil"/>
              <w:left w:val="nil"/>
              <w:bottom w:val="single" w:sz="4" w:space="0" w:color="auto"/>
              <w:right w:val="single" w:sz="4" w:space="0" w:color="auto"/>
            </w:tcBorders>
            <w:shd w:val="clear" w:color="auto" w:fill="auto"/>
            <w:vAlign w:val="center"/>
          </w:tcPr>
          <w:p w14:paraId="30B9E75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307" w:type="pct"/>
            <w:tcBorders>
              <w:top w:val="nil"/>
              <w:left w:val="nil"/>
              <w:bottom w:val="single" w:sz="4" w:space="0" w:color="auto"/>
              <w:right w:val="single" w:sz="4" w:space="0" w:color="auto"/>
            </w:tcBorders>
            <w:shd w:val="clear" w:color="auto" w:fill="auto"/>
            <w:vAlign w:val="center"/>
          </w:tcPr>
          <w:p w14:paraId="66EDA3E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4600</w:t>
            </w:r>
          </w:p>
        </w:tc>
      </w:tr>
      <w:tr w:rsidR="00964B31" w14:paraId="36D20CE2"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78DB40E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25" w:type="pct"/>
            <w:tcBorders>
              <w:top w:val="nil"/>
              <w:left w:val="nil"/>
              <w:bottom w:val="single" w:sz="4" w:space="0" w:color="auto"/>
              <w:right w:val="single" w:sz="4" w:space="0" w:color="auto"/>
            </w:tcBorders>
            <w:shd w:val="clear" w:color="auto" w:fill="auto"/>
            <w:vAlign w:val="center"/>
          </w:tcPr>
          <w:p w14:paraId="0E54E58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sz="4" w:space="0" w:color="auto"/>
              <w:right w:val="single" w:sz="4" w:space="0" w:color="auto"/>
            </w:tcBorders>
            <w:shd w:val="clear" w:color="auto" w:fill="auto"/>
            <w:vAlign w:val="center"/>
          </w:tcPr>
          <w:p w14:paraId="69F58A1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773" w:type="pct"/>
            <w:tcBorders>
              <w:top w:val="nil"/>
              <w:left w:val="nil"/>
              <w:bottom w:val="single" w:sz="4" w:space="0" w:color="auto"/>
              <w:right w:val="single" w:sz="4" w:space="0" w:color="auto"/>
            </w:tcBorders>
            <w:shd w:val="clear" w:color="auto" w:fill="auto"/>
            <w:vAlign w:val="center"/>
          </w:tcPr>
          <w:p w14:paraId="0BC044D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307" w:type="pct"/>
            <w:tcBorders>
              <w:top w:val="nil"/>
              <w:left w:val="nil"/>
              <w:bottom w:val="single" w:sz="4" w:space="0" w:color="auto"/>
              <w:right w:val="single" w:sz="4" w:space="0" w:color="auto"/>
            </w:tcBorders>
            <w:shd w:val="clear" w:color="auto" w:fill="auto"/>
            <w:vAlign w:val="center"/>
          </w:tcPr>
          <w:p w14:paraId="6A1EB35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rsidR="00964B31" w14:paraId="49B96E8A"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345078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25" w:type="pct"/>
            <w:tcBorders>
              <w:top w:val="nil"/>
              <w:left w:val="nil"/>
              <w:bottom w:val="single" w:sz="4" w:space="0" w:color="auto"/>
              <w:right w:val="single" w:sz="4" w:space="0" w:color="auto"/>
            </w:tcBorders>
            <w:shd w:val="clear" w:color="auto" w:fill="auto"/>
            <w:vAlign w:val="center"/>
          </w:tcPr>
          <w:p w14:paraId="7A3DABB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1485</w:t>
            </w:r>
          </w:p>
        </w:tc>
        <w:tc>
          <w:tcPr>
            <w:tcW w:w="1185" w:type="pct"/>
            <w:tcBorders>
              <w:top w:val="nil"/>
              <w:left w:val="nil"/>
              <w:bottom w:val="single" w:sz="4" w:space="0" w:color="auto"/>
              <w:right w:val="single" w:sz="4" w:space="0" w:color="auto"/>
            </w:tcBorders>
            <w:shd w:val="clear" w:color="auto" w:fill="auto"/>
            <w:vAlign w:val="center"/>
          </w:tcPr>
          <w:p w14:paraId="2AF0783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2005</w:t>
            </w:r>
          </w:p>
        </w:tc>
        <w:tc>
          <w:tcPr>
            <w:tcW w:w="773" w:type="pct"/>
            <w:tcBorders>
              <w:top w:val="nil"/>
              <w:left w:val="nil"/>
              <w:bottom w:val="single" w:sz="4" w:space="0" w:color="auto"/>
              <w:right w:val="single" w:sz="4" w:space="0" w:color="auto"/>
            </w:tcBorders>
            <w:shd w:val="clear" w:color="auto" w:fill="auto"/>
            <w:vAlign w:val="center"/>
          </w:tcPr>
          <w:p w14:paraId="6641E5B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307" w:type="pct"/>
            <w:tcBorders>
              <w:top w:val="nil"/>
              <w:left w:val="nil"/>
              <w:bottom w:val="single" w:sz="4" w:space="0" w:color="auto"/>
              <w:right w:val="single" w:sz="4" w:space="0" w:color="auto"/>
            </w:tcBorders>
            <w:shd w:val="clear" w:color="auto" w:fill="auto"/>
            <w:vAlign w:val="center"/>
          </w:tcPr>
          <w:p w14:paraId="0916C61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4700</w:t>
            </w:r>
          </w:p>
        </w:tc>
      </w:tr>
      <w:tr w:rsidR="00964B31" w14:paraId="6E595296" w14:textId="77777777" w:rsidTr="005C633D">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69D2815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10" w:type="pct"/>
            <w:gridSpan w:val="2"/>
            <w:tcBorders>
              <w:top w:val="single" w:sz="4" w:space="0" w:color="auto"/>
              <w:left w:val="nil"/>
              <w:bottom w:val="single" w:sz="4" w:space="0" w:color="auto"/>
              <w:right w:val="single" w:sz="4" w:space="0" w:color="auto"/>
            </w:tcBorders>
            <w:shd w:val="clear" w:color="auto" w:fill="auto"/>
            <w:vAlign w:val="center"/>
          </w:tcPr>
          <w:p w14:paraId="4BB8E54F" w14:textId="77777777" w:rsidR="00964B31" w:rsidRDefault="00964B31" w:rsidP="005C633D">
            <w:pPr>
              <w:spacing w:after="0"/>
              <w:rPr>
                <w:i/>
                <w:iCs/>
                <w:lang w:val="zh-CN" w:eastAsia="zh-CN"/>
              </w:rPr>
            </w:pPr>
            <w:r>
              <w:rPr>
                <w:i/>
                <w:iCs/>
                <w:lang w:val="zh-CN" w:eastAsia="zh-CN"/>
              </w:rPr>
              <w:t>No issues found</w:t>
            </w:r>
          </w:p>
        </w:tc>
        <w:tc>
          <w:tcPr>
            <w:tcW w:w="2080" w:type="pct"/>
            <w:gridSpan w:val="2"/>
            <w:tcBorders>
              <w:top w:val="single" w:sz="4" w:space="0" w:color="auto"/>
              <w:left w:val="nil"/>
              <w:bottom w:val="single" w:sz="4" w:space="0" w:color="auto"/>
              <w:right w:val="single" w:sz="4" w:space="0" w:color="auto"/>
            </w:tcBorders>
            <w:shd w:val="clear" w:color="auto" w:fill="auto"/>
            <w:vAlign w:val="center"/>
          </w:tcPr>
          <w:p w14:paraId="0F41E776" w14:textId="77777777" w:rsidR="00964B31" w:rsidRDefault="00964B31" w:rsidP="005C633D">
            <w:pPr>
              <w:spacing w:after="0"/>
              <w:rPr>
                <w:i/>
                <w:iCs/>
                <w:lang w:val="zh-CN" w:eastAsia="zh-CN"/>
              </w:rPr>
            </w:pPr>
            <w:r>
              <w:rPr>
                <w:i/>
                <w:iCs/>
                <w:lang w:val="zh-CN" w:eastAsia="zh-CN"/>
              </w:rPr>
              <w:t>No issues found</w:t>
            </w:r>
          </w:p>
        </w:tc>
      </w:tr>
      <w:tr w:rsidR="00964B31" w14:paraId="7BF53350" w14:textId="77777777" w:rsidTr="005C633D">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C23196"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NOTE 1:  Even if there is no overlap up to ACLR5, MSD beyond the ACLR5 range should be evaluated further if:</w:t>
            </w:r>
            <w:r>
              <w:rPr>
                <w:rFonts w:ascii="Arial" w:hAnsi="Arial" w:cs="Arial"/>
                <w:sz w:val="18"/>
                <w:szCs w:val="18"/>
                <w:lang w:val="zh-CN" w:eastAsia="zh-CN"/>
              </w:rPr>
              <w:br/>
              <w:t xml:space="preserve">          - The UL aggressor band and DL aggressor band are part of the same or adjacent band group as described in table A.1</w:t>
            </w:r>
            <w:r>
              <w:rPr>
                <w:rFonts w:ascii="Arial" w:hAnsi="Arial" w:cs="Arial"/>
                <w:sz w:val="18"/>
                <w:szCs w:val="18"/>
                <w:lang w:val="zh-CN" w:eastAsia="zh-CN"/>
              </w:rPr>
              <w:br/>
              <w:t xml:space="preserve">          - If the DL band is above the UL band, it’s lower frequency edge must be below the UL lowest 2nd harmonic frequency</w:t>
            </w:r>
            <w:r>
              <w:rPr>
                <w:rFonts w:ascii="Arial" w:hAnsi="Arial" w:cs="Arial"/>
                <w:sz w:val="18"/>
                <w:szCs w:val="18"/>
                <w:lang w:val="zh-CN" w:eastAsia="zh-CN"/>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sz w:val="18"/>
                <w:szCs w:val="18"/>
                <w:lang w:val="zh-CN" w:eastAsia="zh-CN"/>
              </w:rPr>
              <w:br/>
              <w:t>NOTE 2:  The maximum UL channel bandwidth of the BCS (noted maxULCBW) is used to calculate the band ACLR ranges while the minimum DL channel bandwidth of the BCS (noted minDLCBW) is used for the DL band victim channel bandwidth.</w:t>
            </w:r>
          </w:p>
        </w:tc>
      </w:tr>
    </w:tbl>
    <w:p w14:paraId="08BE6C97" w14:textId="77777777" w:rsidR="00964B31" w:rsidRDefault="00964B31" w:rsidP="00964B31">
      <w:pPr>
        <w:overflowPunct w:val="0"/>
        <w:autoSpaceDE w:val="0"/>
        <w:autoSpaceDN w:val="0"/>
        <w:adjustRightInd w:val="0"/>
        <w:spacing w:after="0"/>
        <w:jc w:val="center"/>
        <w:textAlignment w:val="baseline"/>
        <w:rPr>
          <w:rFonts w:ascii="Arial" w:hAnsi="Arial" w:cs="Arial"/>
          <w:sz w:val="18"/>
          <w:szCs w:val="18"/>
          <w:lang w:eastAsia="en-GB"/>
        </w:rPr>
      </w:pPr>
    </w:p>
    <w:p w14:paraId="0C589F52" w14:textId="77777777" w:rsidR="00964B31" w:rsidRDefault="00964B31" w:rsidP="00964B31">
      <w:pPr>
        <w:keepNext/>
        <w:keepLines/>
        <w:overflowPunct w:val="0"/>
        <w:autoSpaceDE w:val="0"/>
        <w:autoSpaceDN w:val="0"/>
        <w:adjustRightInd w:val="0"/>
        <w:spacing w:before="120" w:after="120"/>
        <w:textAlignment w:val="baseline"/>
        <w:rPr>
          <w:lang w:val="en-US" w:eastAsia="zh-CN"/>
        </w:rPr>
      </w:pPr>
      <w:r>
        <w:rPr>
          <w:lang w:eastAsia="zh-CN"/>
        </w:rPr>
        <w:t xml:space="preserve">Table </w:t>
      </w:r>
      <w:r>
        <w:rPr>
          <w:rFonts w:hint="eastAsia"/>
          <w:lang w:eastAsia="zh-CN"/>
        </w:rPr>
        <w:t>5.25</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14:paraId="3EE4C4B0" w14:textId="77777777" w:rsidR="00964B31" w:rsidRDefault="00964B31" w:rsidP="00964B31">
      <w:pPr>
        <w:keepNext/>
        <w:keepLines/>
        <w:overflowPunct w:val="0"/>
        <w:autoSpaceDE w:val="0"/>
        <w:autoSpaceDN w:val="0"/>
        <w:adjustRightInd w:val="0"/>
        <w:spacing w:after="120"/>
        <w:jc w:val="center"/>
        <w:textAlignment w:val="baseline"/>
        <w:rPr>
          <w:lang w:val="en-US" w:eastAsia="zh-CN"/>
        </w:rPr>
      </w:pPr>
      <w:r>
        <w:rPr>
          <w:rFonts w:ascii="Arial" w:hAnsi="Arial" w:cs="Arial"/>
          <w:b/>
          <w:lang w:val="en-US" w:eastAsia="zh-CN"/>
        </w:rPr>
        <w:t xml:space="preserve">Table </w:t>
      </w:r>
      <w:r>
        <w:rPr>
          <w:rFonts w:ascii="Arial" w:hAnsi="Arial" w:cs="Arial" w:hint="eastAsia"/>
          <w:b/>
          <w:lang w:val="en-US" w:eastAsia="zh-CN"/>
        </w:rPr>
        <w:t>5.25.1.3-3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eastAsia="en-GB"/>
        </w:rPr>
        <w:t xml:space="preserve">Intra-band ULCA IMD </w:t>
      </w:r>
      <w:proofErr w:type="gramStart"/>
      <w:r>
        <w:rPr>
          <w:rFonts w:ascii="Arial" w:hAnsi="Arial" w:cs="Arial"/>
          <w:b/>
          <w:lang w:val="en-US" w:eastAsia="en-GB"/>
        </w:rPr>
        <w:t>overlap</w:t>
      </w:r>
      <w:proofErr w:type="gramEnd"/>
      <w:r>
        <w:rPr>
          <w:rFonts w:ascii="Arial" w:hAnsi="Arial" w:cs="Arial"/>
          <w:b/>
          <w:lang w:val="en-US" w:eastAsia="en-GB"/>
        </w:rPr>
        <w:t xml:space="preserve"> with the other DL band analysis.</w:t>
      </w:r>
    </w:p>
    <w:p w14:paraId="695A5ABE" w14:textId="77777777" w:rsidR="00964B31" w:rsidRDefault="00964B31" w:rsidP="00964B31">
      <w:pPr>
        <w:overflowPunct w:val="0"/>
        <w:autoSpaceDE w:val="0"/>
        <w:autoSpaceDN w:val="0"/>
        <w:adjustRightInd w:val="0"/>
        <w:spacing w:after="0"/>
        <w:jc w:val="center"/>
        <w:textAlignment w:val="baseline"/>
        <w:rPr>
          <w:rFonts w:ascii="Calibri" w:eastAsia="Calibri" w:hAnsi="Calibri"/>
          <w:sz w:val="22"/>
          <w:szCs w:val="22"/>
        </w:rPr>
      </w:pPr>
    </w:p>
    <w:tbl>
      <w:tblPr>
        <w:tblW w:w="4998" w:type="pct"/>
        <w:tblLook w:val="04A0" w:firstRow="1" w:lastRow="0" w:firstColumn="1" w:lastColumn="0" w:noHBand="0" w:noVBand="1"/>
      </w:tblPr>
      <w:tblGrid>
        <w:gridCol w:w="1012"/>
        <w:gridCol w:w="1855"/>
        <w:gridCol w:w="1961"/>
        <w:gridCol w:w="670"/>
        <w:gridCol w:w="2012"/>
        <w:gridCol w:w="2119"/>
      </w:tblGrid>
      <w:tr w:rsidR="00964B31" w14:paraId="1D7D5800" w14:textId="77777777" w:rsidTr="005C633D">
        <w:trPr>
          <w:trHeight w:val="240"/>
        </w:trPr>
        <w:tc>
          <w:tcPr>
            <w:tcW w:w="6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81DD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All in MHz</w:t>
            </w:r>
          </w:p>
        </w:tc>
        <w:tc>
          <w:tcPr>
            <w:tcW w:w="904" w:type="pct"/>
            <w:tcBorders>
              <w:top w:val="single" w:sz="4" w:space="0" w:color="auto"/>
              <w:left w:val="nil"/>
              <w:bottom w:val="single" w:sz="4" w:space="0" w:color="auto"/>
              <w:right w:val="single" w:sz="4" w:space="0" w:color="auto"/>
            </w:tcBorders>
            <w:shd w:val="clear" w:color="auto" w:fill="auto"/>
            <w:noWrap/>
            <w:vAlign w:val="center"/>
          </w:tcPr>
          <w:p w14:paraId="317C98E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single" w:sz="4" w:space="0" w:color="auto"/>
              <w:left w:val="nil"/>
              <w:bottom w:val="single" w:sz="4" w:space="0" w:color="auto"/>
              <w:right w:val="single" w:sz="4" w:space="0" w:color="auto"/>
            </w:tcBorders>
            <w:shd w:val="clear" w:color="auto" w:fill="auto"/>
            <w:noWrap/>
            <w:vAlign w:val="center"/>
          </w:tcPr>
          <w:p w14:paraId="140244FD"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361D4F7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rsidR="00964B31" w14:paraId="0F63D3AF" w14:textId="77777777" w:rsidTr="005C633D">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6CA5C97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04" w:type="pct"/>
            <w:tcBorders>
              <w:top w:val="nil"/>
              <w:left w:val="nil"/>
              <w:bottom w:val="single" w:sz="4" w:space="0" w:color="auto"/>
              <w:right w:val="single" w:sz="4" w:space="0" w:color="auto"/>
            </w:tcBorders>
            <w:shd w:val="clear" w:color="auto" w:fill="auto"/>
            <w:noWrap/>
            <w:vAlign w:val="center"/>
          </w:tcPr>
          <w:p w14:paraId="2F2E054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855" w:type="pct"/>
            <w:tcBorders>
              <w:top w:val="nil"/>
              <w:left w:val="nil"/>
              <w:bottom w:val="single" w:sz="4" w:space="0" w:color="auto"/>
              <w:right w:val="single" w:sz="4" w:space="0" w:color="auto"/>
            </w:tcBorders>
            <w:shd w:val="clear" w:color="auto" w:fill="auto"/>
            <w:noWrap/>
            <w:vAlign w:val="center"/>
          </w:tcPr>
          <w:p w14:paraId="138CB61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61" w:type="pct"/>
            <w:vMerge w:val="restart"/>
            <w:tcBorders>
              <w:top w:val="nil"/>
              <w:left w:val="single" w:sz="4" w:space="0" w:color="auto"/>
              <w:bottom w:val="single" w:sz="4" w:space="0" w:color="auto"/>
              <w:right w:val="single" w:sz="4" w:space="0" w:color="auto"/>
            </w:tcBorders>
            <w:shd w:val="clear" w:color="auto" w:fill="auto"/>
            <w:noWrap/>
            <w:vAlign w:val="center"/>
          </w:tcPr>
          <w:p w14:paraId="1831F5D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vMerge w:val="restart"/>
            <w:tcBorders>
              <w:top w:val="nil"/>
              <w:left w:val="single" w:sz="4" w:space="0" w:color="auto"/>
              <w:bottom w:val="single" w:sz="4" w:space="0" w:color="auto"/>
              <w:right w:val="single" w:sz="4" w:space="0" w:color="auto"/>
            </w:tcBorders>
            <w:shd w:val="clear" w:color="auto" w:fill="auto"/>
            <w:noWrap/>
            <w:vAlign w:val="center"/>
          </w:tcPr>
          <w:p w14:paraId="4FB0BAAE"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vMerge w:val="restart"/>
            <w:tcBorders>
              <w:top w:val="nil"/>
              <w:left w:val="single" w:sz="4" w:space="0" w:color="auto"/>
              <w:bottom w:val="single" w:sz="4" w:space="0" w:color="auto"/>
              <w:right w:val="single" w:sz="4" w:space="0" w:color="auto"/>
            </w:tcBorders>
            <w:shd w:val="clear" w:color="auto" w:fill="auto"/>
            <w:noWrap/>
            <w:vAlign w:val="center"/>
          </w:tcPr>
          <w:p w14:paraId="49F677EE"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964B31" w14:paraId="214F5CCF" w14:textId="77777777" w:rsidTr="005C633D">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03BC9B7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n66 fDL</w:t>
            </w:r>
          </w:p>
        </w:tc>
        <w:tc>
          <w:tcPr>
            <w:tcW w:w="904" w:type="pct"/>
            <w:tcBorders>
              <w:top w:val="nil"/>
              <w:left w:val="nil"/>
              <w:bottom w:val="single" w:sz="4" w:space="0" w:color="auto"/>
              <w:right w:val="single" w:sz="4" w:space="0" w:color="auto"/>
            </w:tcBorders>
            <w:shd w:val="clear" w:color="auto" w:fill="auto"/>
            <w:noWrap/>
            <w:vAlign w:val="center"/>
          </w:tcPr>
          <w:p w14:paraId="75A51B97" w14:textId="2004F02E" w:rsidR="00964B31" w:rsidRPr="008468F0" w:rsidRDefault="00964B31" w:rsidP="005C633D">
            <w:pPr>
              <w:spacing w:after="0"/>
              <w:jc w:val="center"/>
              <w:rPr>
                <w:rFonts w:ascii="Arial" w:hAnsi="Arial" w:cs="Arial"/>
                <w:sz w:val="18"/>
                <w:szCs w:val="18"/>
                <w:lang w:val="en-US" w:eastAsia="zh-CN"/>
              </w:rPr>
            </w:pPr>
            <w:del w:id="6" w:author="Johannes Hejselbaek (Nokia)" w:date="2025-05-06T20:00:00Z" w16du:dateUtc="2025-05-06T18:00:00Z">
              <w:r w:rsidDel="008468F0">
                <w:rPr>
                  <w:rFonts w:ascii="Arial" w:hAnsi="Arial" w:cs="Arial"/>
                  <w:sz w:val="18"/>
                  <w:szCs w:val="18"/>
                  <w:lang w:val="zh-CN" w:eastAsia="zh-CN"/>
                </w:rPr>
                <w:delText>1710</w:delText>
              </w:r>
            </w:del>
            <w:ins w:id="7" w:author="Johannes Hejselbaek (Nokia)" w:date="2025-05-06T20:00:00Z" w16du:dateUtc="2025-05-06T18:00:00Z">
              <w:r w:rsidR="008468F0">
                <w:rPr>
                  <w:rFonts w:ascii="Arial" w:hAnsi="Arial" w:cs="Arial"/>
                  <w:sz w:val="18"/>
                  <w:szCs w:val="18"/>
                  <w:lang w:val="en-US" w:eastAsia="zh-CN"/>
                </w:rPr>
                <w:t>2110</w:t>
              </w:r>
            </w:ins>
          </w:p>
        </w:tc>
        <w:tc>
          <w:tcPr>
            <w:tcW w:w="855" w:type="pct"/>
            <w:tcBorders>
              <w:top w:val="nil"/>
              <w:left w:val="nil"/>
              <w:bottom w:val="single" w:sz="4" w:space="0" w:color="auto"/>
              <w:right w:val="single" w:sz="4" w:space="0" w:color="auto"/>
            </w:tcBorders>
            <w:shd w:val="clear" w:color="auto" w:fill="auto"/>
            <w:noWrap/>
            <w:vAlign w:val="center"/>
          </w:tcPr>
          <w:p w14:paraId="5A205741" w14:textId="4BDE515E" w:rsidR="00964B31" w:rsidRPr="008468F0" w:rsidRDefault="00964B31" w:rsidP="005C633D">
            <w:pPr>
              <w:spacing w:after="0"/>
              <w:jc w:val="center"/>
              <w:rPr>
                <w:rFonts w:ascii="Arial" w:hAnsi="Arial" w:cs="Arial"/>
                <w:sz w:val="18"/>
                <w:szCs w:val="18"/>
                <w:lang w:val="en-US" w:eastAsia="zh-CN"/>
              </w:rPr>
            </w:pPr>
            <w:del w:id="8" w:author="Johannes Hejselbaek (Nokia)" w:date="2025-05-06T20:00:00Z" w16du:dateUtc="2025-05-06T18:00:00Z">
              <w:r w:rsidDel="008468F0">
                <w:rPr>
                  <w:rFonts w:ascii="Arial" w:hAnsi="Arial" w:cs="Arial"/>
                  <w:sz w:val="18"/>
                  <w:szCs w:val="18"/>
                  <w:lang w:val="zh-CN" w:eastAsia="zh-CN"/>
                </w:rPr>
                <w:delText>1780</w:delText>
              </w:r>
            </w:del>
            <w:ins w:id="9" w:author="Johannes Hejselbaek (Nokia)" w:date="2025-05-06T20:00:00Z" w16du:dateUtc="2025-05-06T18:00:00Z">
              <w:r w:rsidR="008468F0">
                <w:rPr>
                  <w:rFonts w:ascii="Arial" w:hAnsi="Arial" w:cs="Arial"/>
                  <w:sz w:val="18"/>
                  <w:szCs w:val="18"/>
                  <w:lang w:val="en-US" w:eastAsia="zh-CN"/>
                </w:rPr>
                <w:t>2200</w:t>
              </w:r>
            </w:ins>
          </w:p>
        </w:tc>
        <w:tc>
          <w:tcPr>
            <w:tcW w:w="461" w:type="pct"/>
            <w:vMerge/>
            <w:tcBorders>
              <w:top w:val="nil"/>
              <w:left w:val="single" w:sz="4" w:space="0" w:color="auto"/>
              <w:bottom w:val="single" w:sz="4" w:space="0" w:color="auto"/>
              <w:right w:val="single" w:sz="4" w:space="0" w:color="auto"/>
            </w:tcBorders>
            <w:vAlign w:val="center"/>
          </w:tcPr>
          <w:p w14:paraId="25C04BEE" w14:textId="77777777" w:rsidR="00964B31" w:rsidRDefault="00964B31" w:rsidP="005C633D">
            <w:pPr>
              <w:spacing w:after="0"/>
              <w:rPr>
                <w:rFonts w:ascii="Arial" w:hAnsi="Arial" w:cs="Arial"/>
                <w:b/>
                <w:bCs/>
                <w:sz w:val="18"/>
                <w:szCs w:val="18"/>
                <w:lang w:val="zh-CN" w:eastAsia="zh-CN"/>
              </w:rPr>
            </w:pPr>
          </w:p>
        </w:tc>
        <w:tc>
          <w:tcPr>
            <w:tcW w:w="632" w:type="pct"/>
            <w:vMerge/>
            <w:tcBorders>
              <w:top w:val="nil"/>
              <w:left w:val="single" w:sz="4" w:space="0" w:color="auto"/>
              <w:bottom w:val="single" w:sz="4" w:space="0" w:color="auto"/>
              <w:right w:val="single" w:sz="4" w:space="0" w:color="auto"/>
            </w:tcBorders>
            <w:vAlign w:val="center"/>
          </w:tcPr>
          <w:p w14:paraId="5D2DB1D7" w14:textId="77777777" w:rsidR="00964B31" w:rsidRDefault="00964B31" w:rsidP="005C633D">
            <w:pPr>
              <w:spacing w:after="0"/>
              <w:rPr>
                <w:rFonts w:ascii="Arial" w:hAnsi="Arial" w:cs="Arial"/>
                <w:b/>
                <w:bCs/>
                <w:sz w:val="18"/>
                <w:szCs w:val="18"/>
                <w:lang w:val="zh-CN" w:eastAsia="zh-CN"/>
              </w:rPr>
            </w:pPr>
          </w:p>
        </w:tc>
        <w:tc>
          <w:tcPr>
            <w:tcW w:w="1456" w:type="pct"/>
            <w:vMerge/>
            <w:tcBorders>
              <w:top w:val="nil"/>
              <w:left w:val="single" w:sz="4" w:space="0" w:color="auto"/>
              <w:bottom w:val="single" w:sz="4" w:space="0" w:color="auto"/>
              <w:right w:val="single" w:sz="4" w:space="0" w:color="auto"/>
            </w:tcBorders>
            <w:vAlign w:val="center"/>
          </w:tcPr>
          <w:p w14:paraId="3D0C70C7" w14:textId="77777777" w:rsidR="00964B31" w:rsidRDefault="00964B31" w:rsidP="005C633D">
            <w:pPr>
              <w:spacing w:after="0"/>
              <w:rPr>
                <w:rFonts w:ascii="Arial" w:hAnsi="Arial" w:cs="Arial"/>
                <w:b/>
                <w:bCs/>
                <w:sz w:val="18"/>
                <w:szCs w:val="18"/>
                <w:lang w:val="zh-CN" w:eastAsia="zh-CN"/>
              </w:rPr>
            </w:pPr>
          </w:p>
        </w:tc>
      </w:tr>
      <w:tr w:rsidR="00964B31" w14:paraId="46AFFD3E" w14:textId="77777777" w:rsidTr="005C633D">
        <w:trPr>
          <w:trHeight w:val="240"/>
        </w:trPr>
        <w:tc>
          <w:tcPr>
            <w:tcW w:w="689" w:type="pct"/>
            <w:vMerge w:val="restart"/>
            <w:tcBorders>
              <w:top w:val="nil"/>
              <w:left w:val="single" w:sz="4" w:space="0" w:color="auto"/>
              <w:bottom w:val="single" w:sz="4" w:space="0" w:color="auto"/>
              <w:right w:val="single" w:sz="4" w:space="0" w:color="auto"/>
            </w:tcBorders>
            <w:shd w:val="clear" w:color="auto" w:fill="auto"/>
            <w:vAlign w:val="center"/>
          </w:tcPr>
          <w:p w14:paraId="7CA834DB"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04" w:type="pct"/>
            <w:tcBorders>
              <w:top w:val="nil"/>
              <w:left w:val="nil"/>
              <w:bottom w:val="single" w:sz="4" w:space="0" w:color="auto"/>
              <w:right w:val="single" w:sz="4" w:space="0" w:color="auto"/>
            </w:tcBorders>
            <w:shd w:val="clear" w:color="auto" w:fill="auto"/>
            <w:noWrap/>
            <w:vAlign w:val="center"/>
          </w:tcPr>
          <w:p w14:paraId="5C00B69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855" w:type="pct"/>
            <w:tcBorders>
              <w:top w:val="nil"/>
              <w:left w:val="nil"/>
              <w:bottom w:val="single" w:sz="4" w:space="0" w:color="auto"/>
              <w:right w:val="single" w:sz="4" w:space="0" w:color="auto"/>
            </w:tcBorders>
            <w:shd w:val="clear" w:color="auto" w:fill="auto"/>
            <w:noWrap/>
            <w:vAlign w:val="center"/>
          </w:tcPr>
          <w:p w14:paraId="22696A3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411D868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(1-1)</w:t>
            </w:r>
          </w:p>
        </w:tc>
        <w:tc>
          <w:tcPr>
            <w:tcW w:w="632" w:type="pct"/>
            <w:tcBorders>
              <w:top w:val="nil"/>
              <w:left w:val="nil"/>
              <w:bottom w:val="single" w:sz="4" w:space="0" w:color="auto"/>
              <w:right w:val="single" w:sz="4" w:space="0" w:color="auto"/>
            </w:tcBorders>
            <w:shd w:val="clear" w:color="auto" w:fill="auto"/>
            <w:noWrap/>
            <w:vAlign w:val="center"/>
          </w:tcPr>
          <w:p w14:paraId="24BE666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456" w:type="pct"/>
            <w:tcBorders>
              <w:top w:val="nil"/>
              <w:left w:val="nil"/>
              <w:bottom w:val="single" w:sz="4" w:space="0" w:color="auto"/>
              <w:right w:val="single" w:sz="4" w:space="0" w:color="auto"/>
            </w:tcBorders>
            <w:shd w:val="clear" w:color="auto" w:fill="auto"/>
            <w:noWrap/>
            <w:vAlign w:val="center"/>
          </w:tcPr>
          <w:p w14:paraId="376C095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rsidR="00964B31" w14:paraId="64B00A5E" w14:textId="77777777" w:rsidTr="005C633D">
        <w:trPr>
          <w:trHeight w:val="240"/>
        </w:trPr>
        <w:tc>
          <w:tcPr>
            <w:tcW w:w="689" w:type="pct"/>
            <w:vMerge/>
            <w:tcBorders>
              <w:top w:val="nil"/>
              <w:left w:val="single" w:sz="4" w:space="0" w:color="auto"/>
              <w:bottom w:val="single" w:sz="4" w:space="0" w:color="auto"/>
              <w:right w:val="single" w:sz="4" w:space="0" w:color="auto"/>
            </w:tcBorders>
            <w:vAlign w:val="center"/>
          </w:tcPr>
          <w:p w14:paraId="6892FFCC"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6A6C31DD" w14:textId="45CF00B2" w:rsidR="00964B31" w:rsidRPr="008468F0" w:rsidRDefault="00964B31" w:rsidP="005C633D">
            <w:pPr>
              <w:spacing w:after="0"/>
              <w:jc w:val="center"/>
              <w:rPr>
                <w:rFonts w:ascii="Arial" w:hAnsi="Arial" w:cs="Arial"/>
                <w:sz w:val="18"/>
                <w:szCs w:val="18"/>
                <w:lang w:val="en-US" w:eastAsia="zh-CN"/>
              </w:rPr>
            </w:pPr>
            <w:del w:id="10" w:author="Johannes Hejselbaek (Nokia)" w:date="2025-05-06T20:01:00Z" w16du:dateUtc="2025-05-06T18:01:00Z">
              <w:r w:rsidDel="008468F0">
                <w:rPr>
                  <w:rFonts w:ascii="Arial" w:hAnsi="Arial" w:cs="Arial"/>
                  <w:sz w:val="18"/>
                  <w:szCs w:val="18"/>
                  <w:lang w:val="zh-CN" w:eastAsia="zh-CN"/>
                </w:rPr>
                <w:delText>45</w:delText>
              </w:r>
            </w:del>
            <w:ins w:id="11" w:author="Johannes Hejselbaek (Nokia)" w:date="2025-05-06T20:01:00Z" w16du:dateUtc="2025-05-06T18:01:00Z">
              <w:r w:rsidR="008468F0">
                <w:rPr>
                  <w:rFonts w:ascii="Arial" w:hAnsi="Arial" w:cs="Arial"/>
                  <w:sz w:val="18"/>
                  <w:szCs w:val="18"/>
                  <w:lang w:val="en-US" w:eastAsia="zh-CN"/>
                </w:rPr>
                <w:t>20</w:t>
              </w:r>
            </w:ins>
          </w:p>
        </w:tc>
        <w:tc>
          <w:tcPr>
            <w:tcW w:w="855" w:type="pct"/>
            <w:tcBorders>
              <w:top w:val="nil"/>
              <w:left w:val="nil"/>
              <w:bottom w:val="single" w:sz="4" w:space="0" w:color="auto"/>
              <w:right w:val="single" w:sz="4" w:space="0" w:color="auto"/>
            </w:tcBorders>
            <w:shd w:val="clear" w:color="auto" w:fill="auto"/>
            <w:noWrap/>
            <w:vAlign w:val="center"/>
          </w:tcPr>
          <w:p w14:paraId="53C1D5AF" w14:textId="1E04F64E" w:rsidR="00964B31" w:rsidRPr="008468F0" w:rsidRDefault="00964B31" w:rsidP="005C633D">
            <w:pPr>
              <w:spacing w:after="0"/>
              <w:jc w:val="center"/>
              <w:rPr>
                <w:rFonts w:ascii="Arial" w:hAnsi="Arial" w:cs="Arial"/>
                <w:sz w:val="18"/>
                <w:szCs w:val="18"/>
                <w:lang w:val="en-US" w:eastAsia="zh-CN"/>
              </w:rPr>
            </w:pPr>
            <w:r>
              <w:rPr>
                <w:rFonts w:ascii="Arial" w:hAnsi="Arial" w:cs="Arial"/>
                <w:sz w:val="18"/>
                <w:szCs w:val="18"/>
                <w:lang w:val="zh-CN" w:eastAsia="zh-CN"/>
              </w:rPr>
              <w:t>200</w:t>
            </w:r>
          </w:p>
        </w:tc>
        <w:tc>
          <w:tcPr>
            <w:tcW w:w="461" w:type="pct"/>
            <w:vMerge/>
            <w:tcBorders>
              <w:top w:val="nil"/>
              <w:left w:val="single" w:sz="4" w:space="0" w:color="auto"/>
              <w:bottom w:val="single" w:sz="4" w:space="0" w:color="000000"/>
              <w:right w:val="single" w:sz="4" w:space="0" w:color="auto"/>
            </w:tcBorders>
            <w:vAlign w:val="center"/>
          </w:tcPr>
          <w:p w14:paraId="4E2F71B7" w14:textId="77777777" w:rsidR="00964B31" w:rsidRDefault="00964B31" w:rsidP="005C633D">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0D2A5CD7" w14:textId="7AD8C0BD" w:rsidR="00964B31" w:rsidRPr="008468F0" w:rsidRDefault="00964B31" w:rsidP="005C633D">
            <w:pPr>
              <w:spacing w:after="0"/>
              <w:jc w:val="center"/>
              <w:rPr>
                <w:rFonts w:ascii="Arial" w:hAnsi="Arial" w:cs="Arial"/>
                <w:sz w:val="18"/>
                <w:szCs w:val="18"/>
                <w:lang w:val="en-US" w:eastAsia="zh-CN"/>
              </w:rPr>
            </w:pPr>
            <w:del w:id="12" w:author="Johannes Hejselbaek (Nokia)" w:date="2025-05-06T20:01:00Z" w16du:dateUtc="2025-05-06T18:01:00Z">
              <w:r w:rsidDel="008468F0">
                <w:rPr>
                  <w:rFonts w:ascii="Arial" w:hAnsi="Arial" w:cs="Arial"/>
                  <w:sz w:val="18"/>
                  <w:szCs w:val="18"/>
                  <w:lang w:val="zh-CN" w:eastAsia="zh-CN"/>
                </w:rPr>
                <w:delText>45</w:delText>
              </w:r>
            </w:del>
            <w:ins w:id="13" w:author="Johannes Hejselbaek (Nokia)" w:date="2025-05-06T20:01:00Z" w16du:dateUtc="2025-05-06T18:01:00Z">
              <w:r w:rsidR="008468F0">
                <w:rPr>
                  <w:rFonts w:ascii="Arial" w:hAnsi="Arial" w:cs="Arial"/>
                  <w:sz w:val="18"/>
                  <w:szCs w:val="18"/>
                  <w:lang w:val="en-US" w:eastAsia="zh-CN"/>
                </w:rPr>
                <w:t>20</w:t>
              </w:r>
            </w:ins>
          </w:p>
        </w:tc>
        <w:tc>
          <w:tcPr>
            <w:tcW w:w="1456" w:type="pct"/>
            <w:tcBorders>
              <w:top w:val="nil"/>
              <w:left w:val="nil"/>
              <w:bottom w:val="single" w:sz="4" w:space="0" w:color="auto"/>
              <w:right w:val="single" w:sz="4" w:space="0" w:color="auto"/>
            </w:tcBorders>
            <w:shd w:val="clear" w:color="auto" w:fill="auto"/>
            <w:noWrap/>
            <w:vAlign w:val="center"/>
          </w:tcPr>
          <w:p w14:paraId="2D38520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200</w:t>
            </w:r>
          </w:p>
        </w:tc>
      </w:tr>
      <w:tr w:rsidR="00964B31" w14:paraId="05E8FA3E" w14:textId="77777777" w:rsidTr="005C633D">
        <w:trPr>
          <w:trHeight w:val="240"/>
        </w:trPr>
        <w:tc>
          <w:tcPr>
            <w:tcW w:w="244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8AB5F4"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Close to UL IMD range</w:t>
            </w:r>
            <w:r>
              <w:rPr>
                <w:rFonts w:ascii="Arial" w:hAnsi="Arial" w:cs="Arial"/>
                <w:b/>
                <w:bCs/>
                <w:sz w:val="18"/>
                <w:szCs w:val="18"/>
                <w:vertAlign w:val="superscript"/>
                <w:lang w:val="zh-CN" w:eastAsia="zh-CN"/>
              </w:rPr>
              <w:t>2</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74732A8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(2-2)</w:t>
            </w:r>
          </w:p>
        </w:tc>
        <w:tc>
          <w:tcPr>
            <w:tcW w:w="632" w:type="pct"/>
            <w:tcBorders>
              <w:top w:val="nil"/>
              <w:left w:val="nil"/>
              <w:bottom w:val="single" w:sz="4" w:space="0" w:color="auto"/>
              <w:right w:val="single" w:sz="4" w:space="0" w:color="auto"/>
            </w:tcBorders>
            <w:shd w:val="clear" w:color="auto" w:fill="auto"/>
            <w:noWrap/>
            <w:vAlign w:val="center"/>
          </w:tcPr>
          <w:p w14:paraId="0132810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456" w:type="pct"/>
            <w:tcBorders>
              <w:top w:val="nil"/>
              <w:left w:val="nil"/>
              <w:bottom w:val="single" w:sz="4" w:space="0" w:color="auto"/>
              <w:right w:val="single" w:sz="4" w:space="0" w:color="auto"/>
            </w:tcBorders>
            <w:shd w:val="clear" w:color="auto" w:fill="auto"/>
            <w:noWrap/>
            <w:vAlign w:val="center"/>
          </w:tcPr>
          <w:p w14:paraId="098D1EF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rsidR="00964B31" w14:paraId="14900E08" w14:textId="77777777" w:rsidTr="005C633D">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55D4D0B6"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04" w:type="pct"/>
            <w:tcBorders>
              <w:top w:val="nil"/>
              <w:left w:val="nil"/>
              <w:bottom w:val="single" w:sz="4" w:space="0" w:color="auto"/>
              <w:right w:val="single" w:sz="4" w:space="0" w:color="auto"/>
            </w:tcBorders>
            <w:shd w:val="clear" w:color="auto" w:fill="auto"/>
            <w:noWrap/>
            <w:vAlign w:val="center"/>
          </w:tcPr>
          <w:p w14:paraId="6057B07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nil"/>
              <w:left w:val="nil"/>
              <w:bottom w:val="single" w:sz="4" w:space="0" w:color="auto"/>
              <w:right w:val="single" w:sz="4" w:space="0" w:color="auto"/>
            </w:tcBorders>
            <w:shd w:val="clear" w:color="auto" w:fill="auto"/>
            <w:noWrap/>
            <w:vAlign w:val="center"/>
          </w:tcPr>
          <w:p w14:paraId="1F18CACD"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61" w:type="pct"/>
            <w:vMerge/>
            <w:tcBorders>
              <w:top w:val="nil"/>
              <w:left w:val="single" w:sz="4" w:space="0" w:color="auto"/>
              <w:bottom w:val="single" w:sz="4" w:space="0" w:color="000000"/>
              <w:right w:val="single" w:sz="4" w:space="0" w:color="auto"/>
            </w:tcBorders>
            <w:vAlign w:val="center"/>
          </w:tcPr>
          <w:p w14:paraId="1528D598" w14:textId="77777777" w:rsidR="00964B31" w:rsidRDefault="00964B31" w:rsidP="005C633D">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5A96E7C2" w14:textId="0610D185" w:rsidR="00964B31" w:rsidRPr="008468F0" w:rsidRDefault="00964B31" w:rsidP="005C633D">
            <w:pPr>
              <w:spacing w:after="0"/>
              <w:jc w:val="center"/>
              <w:rPr>
                <w:rFonts w:ascii="Arial" w:hAnsi="Arial" w:cs="Arial"/>
                <w:sz w:val="18"/>
                <w:szCs w:val="18"/>
                <w:lang w:val="en-US" w:eastAsia="zh-CN"/>
              </w:rPr>
            </w:pPr>
            <w:del w:id="14" w:author="Johannes Hejselbaek (Nokia)" w:date="2025-05-06T20:01:00Z" w16du:dateUtc="2025-05-06T18:01:00Z">
              <w:r w:rsidDel="008468F0">
                <w:rPr>
                  <w:rFonts w:ascii="Arial" w:hAnsi="Arial" w:cs="Arial"/>
                  <w:sz w:val="18"/>
                  <w:szCs w:val="18"/>
                  <w:lang w:val="zh-CN" w:eastAsia="zh-CN"/>
                </w:rPr>
                <w:delText>90</w:delText>
              </w:r>
            </w:del>
            <w:ins w:id="15" w:author="Johannes Hejselbaek (Nokia)" w:date="2025-05-06T20:01:00Z" w16du:dateUtc="2025-05-06T18:01:00Z">
              <w:r w:rsidR="008468F0">
                <w:rPr>
                  <w:rFonts w:ascii="Arial" w:hAnsi="Arial" w:cs="Arial"/>
                  <w:sz w:val="18"/>
                  <w:szCs w:val="18"/>
                  <w:lang w:val="en-US" w:eastAsia="zh-CN"/>
                </w:rPr>
                <w:t>40</w:t>
              </w:r>
            </w:ins>
          </w:p>
        </w:tc>
        <w:tc>
          <w:tcPr>
            <w:tcW w:w="1456" w:type="pct"/>
            <w:tcBorders>
              <w:top w:val="nil"/>
              <w:left w:val="nil"/>
              <w:bottom w:val="single" w:sz="4" w:space="0" w:color="auto"/>
              <w:right w:val="single" w:sz="4" w:space="0" w:color="auto"/>
            </w:tcBorders>
            <w:shd w:val="clear" w:color="auto" w:fill="auto"/>
            <w:noWrap/>
            <w:vAlign w:val="center"/>
          </w:tcPr>
          <w:p w14:paraId="6A45D88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400</w:t>
            </w:r>
          </w:p>
        </w:tc>
      </w:tr>
      <w:tr w:rsidR="00964B31" w14:paraId="64ECF313" w14:textId="77777777" w:rsidTr="005C633D">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757706B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(2-1)</w:t>
            </w:r>
          </w:p>
        </w:tc>
        <w:tc>
          <w:tcPr>
            <w:tcW w:w="904" w:type="pct"/>
            <w:tcBorders>
              <w:top w:val="nil"/>
              <w:left w:val="nil"/>
              <w:bottom w:val="single" w:sz="4" w:space="0" w:color="auto"/>
              <w:right w:val="single" w:sz="4" w:space="0" w:color="auto"/>
            </w:tcBorders>
            <w:shd w:val="clear" w:color="auto" w:fill="auto"/>
            <w:noWrap/>
            <w:vAlign w:val="center"/>
          </w:tcPr>
          <w:p w14:paraId="7249BB6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855" w:type="pct"/>
            <w:tcBorders>
              <w:top w:val="nil"/>
              <w:left w:val="nil"/>
              <w:bottom w:val="single" w:sz="4" w:space="0" w:color="auto"/>
              <w:right w:val="single" w:sz="4" w:space="0" w:color="auto"/>
            </w:tcBorders>
            <w:shd w:val="clear" w:color="auto" w:fill="auto"/>
            <w:noWrap/>
            <w:vAlign w:val="center"/>
          </w:tcPr>
          <w:p w14:paraId="11A824B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7A95F59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(3-3)</w:t>
            </w:r>
          </w:p>
        </w:tc>
        <w:tc>
          <w:tcPr>
            <w:tcW w:w="632" w:type="pct"/>
            <w:tcBorders>
              <w:top w:val="nil"/>
              <w:left w:val="nil"/>
              <w:bottom w:val="single" w:sz="4" w:space="0" w:color="auto"/>
              <w:right w:val="single" w:sz="4" w:space="0" w:color="auto"/>
            </w:tcBorders>
            <w:shd w:val="clear" w:color="auto" w:fill="auto"/>
            <w:noWrap/>
            <w:vAlign w:val="center"/>
          </w:tcPr>
          <w:p w14:paraId="65FAC17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456" w:type="pct"/>
            <w:tcBorders>
              <w:top w:val="nil"/>
              <w:left w:val="nil"/>
              <w:bottom w:val="single" w:sz="4" w:space="0" w:color="auto"/>
              <w:right w:val="single" w:sz="4" w:space="0" w:color="auto"/>
            </w:tcBorders>
            <w:shd w:val="clear" w:color="auto" w:fill="auto"/>
            <w:noWrap/>
            <w:vAlign w:val="center"/>
          </w:tcPr>
          <w:p w14:paraId="5FDE0ED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rsidR="00964B31" w14:paraId="7C303092" w14:textId="77777777" w:rsidTr="005C633D">
        <w:trPr>
          <w:trHeight w:val="240"/>
        </w:trPr>
        <w:tc>
          <w:tcPr>
            <w:tcW w:w="689" w:type="pct"/>
            <w:vMerge/>
            <w:tcBorders>
              <w:top w:val="nil"/>
              <w:left w:val="single" w:sz="4" w:space="0" w:color="auto"/>
              <w:bottom w:val="single" w:sz="4" w:space="0" w:color="000000"/>
              <w:right w:val="single" w:sz="4" w:space="0" w:color="auto"/>
            </w:tcBorders>
            <w:vAlign w:val="center"/>
          </w:tcPr>
          <w:p w14:paraId="713601FB"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3FF6F17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855" w:type="pct"/>
            <w:tcBorders>
              <w:top w:val="nil"/>
              <w:left w:val="nil"/>
              <w:bottom w:val="single" w:sz="4" w:space="0" w:color="auto"/>
              <w:right w:val="single" w:sz="4" w:space="0" w:color="auto"/>
            </w:tcBorders>
            <w:shd w:val="clear" w:color="auto" w:fill="auto"/>
            <w:noWrap/>
            <w:vAlign w:val="center"/>
          </w:tcPr>
          <w:p w14:paraId="7F9A690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61" w:type="pct"/>
            <w:vMerge/>
            <w:tcBorders>
              <w:top w:val="nil"/>
              <w:left w:val="single" w:sz="4" w:space="0" w:color="auto"/>
              <w:bottom w:val="single" w:sz="4" w:space="0" w:color="000000"/>
              <w:right w:val="single" w:sz="4" w:space="0" w:color="auto"/>
            </w:tcBorders>
            <w:vAlign w:val="center"/>
          </w:tcPr>
          <w:p w14:paraId="61BC029D" w14:textId="77777777" w:rsidR="00964B31" w:rsidRDefault="00964B31" w:rsidP="005C633D">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04BD2F8F" w14:textId="22C030B7" w:rsidR="00964B31" w:rsidRPr="008468F0" w:rsidRDefault="00964B31" w:rsidP="005C633D">
            <w:pPr>
              <w:spacing w:after="0"/>
              <w:jc w:val="center"/>
              <w:rPr>
                <w:rFonts w:ascii="Arial" w:hAnsi="Arial" w:cs="Arial"/>
                <w:sz w:val="18"/>
                <w:szCs w:val="18"/>
                <w:lang w:val="en-US" w:eastAsia="zh-CN"/>
              </w:rPr>
            </w:pPr>
            <w:del w:id="16" w:author="Johannes Hejselbaek (Nokia)" w:date="2025-05-06T20:01:00Z" w16du:dateUtc="2025-05-06T18:01:00Z">
              <w:r w:rsidDel="008468F0">
                <w:rPr>
                  <w:rFonts w:ascii="Arial" w:hAnsi="Arial" w:cs="Arial"/>
                  <w:sz w:val="18"/>
                  <w:szCs w:val="18"/>
                  <w:lang w:val="zh-CN" w:eastAsia="zh-CN"/>
                </w:rPr>
                <w:delText>135</w:delText>
              </w:r>
            </w:del>
            <w:ins w:id="17" w:author="Johannes Hejselbaek (Nokia)" w:date="2025-05-06T20:01:00Z" w16du:dateUtc="2025-05-06T18:01:00Z">
              <w:r w:rsidR="008468F0">
                <w:rPr>
                  <w:rFonts w:ascii="Arial" w:hAnsi="Arial" w:cs="Arial"/>
                  <w:sz w:val="18"/>
                  <w:szCs w:val="18"/>
                  <w:lang w:val="en-US" w:eastAsia="zh-CN"/>
                </w:rPr>
                <w:t>60</w:t>
              </w:r>
            </w:ins>
          </w:p>
        </w:tc>
        <w:tc>
          <w:tcPr>
            <w:tcW w:w="1456" w:type="pct"/>
            <w:tcBorders>
              <w:top w:val="nil"/>
              <w:left w:val="nil"/>
              <w:bottom w:val="single" w:sz="4" w:space="0" w:color="auto"/>
              <w:right w:val="single" w:sz="4" w:space="0" w:color="auto"/>
            </w:tcBorders>
            <w:shd w:val="clear" w:color="auto" w:fill="auto"/>
            <w:noWrap/>
            <w:vAlign w:val="center"/>
          </w:tcPr>
          <w:p w14:paraId="68D6315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600</w:t>
            </w:r>
          </w:p>
        </w:tc>
      </w:tr>
      <w:tr w:rsidR="00964B31" w14:paraId="55A4F08E" w14:textId="77777777" w:rsidTr="005C633D">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5FC439F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(3-2)</w:t>
            </w:r>
          </w:p>
        </w:tc>
        <w:tc>
          <w:tcPr>
            <w:tcW w:w="904" w:type="pct"/>
            <w:tcBorders>
              <w:top w:val="nil"/>
              <w:left w:val="nil"/>
              <w:bottom w:val="single" w:sz="4" w:space="0" w:color="auto"/>
              <w:right w:val="single" w:sz="4" w:space="0" w:color="auto"/>
            </w:tcBorders>
            <w:shd w:val="clear" w:color="auto" w:fill="auto"/>
            <w:noWrap/>
            <w:vAlign w:val="center"/>
          </w:tcPr>
          <w:p w14:paraId="05EF916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855" w:type="pct"/>
            <w:tcBorders>
              <w:top w:val="nil"/>
              <w:left w:val="nil"/>
              <w:bottom w:val="single" w:sz="4" w:space="0" w:color="auto"/>
              <w:right w:val="single" w:sz="4" w:space="0" w:color="auto"/>
            </w:tcBorders>
            <w:shd w:val="clear" w:color="auto" w:fill="auto"/>
            <w:noWrap/>
            <w:vAlign w:val="center"/>
          </w:tcPr>
          <w:p w14:paraId="52AA788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70DFD2C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Close to H2 IMD range</w:t>
            </w:r>
            <w:r>
              <w:rPr>
                <w:rFonts w:ascii="Arial" w:hAnsi="Arial" w:cs="Arial"/>
                <w:b/>
                <w:bCs/>
                <w:sz w:val="18"/>
                <w:szCs w:val="18"/>
                <w:vertAlign w:val="superscript"/>
                <w:lang w:val="zh-CN" w:eastAsia="zh-CN"/>
              </w:rPr>
              <w:t>4</w:t>
            </w:r>
          </w:p>
        </w:tc>
      </w:tr>
      <w:tr w:rsidR="00964B31" w14:paraId="03C1A184" w14:textId="77777777" w:rsidTr="005C633D">
        <w:trPr>
          <w:trHeight w:val="240"/>
        </w:trPr>
        <w:tc>
          <w:tcPr>
            <w:tcW w:w="689" w:type="pct"/>
            <w:vMerge/>
            <w:tcBorders>
              <w:top w:val="nil"/>
              <w:left w:val="single" w:sz="4" w:space="0" w:color="auto"/>
              <w:bottom w:val="single" w:sz="4" w:space="0" w:color="000000"/>
              <w:right w:val="single" w:sz="4" w:space="0" w:color="auto"/>
            </w:tcBorders>
            <w:vAlign w:val="center"/>
          </w:tcPr>
          <w:p w14:paraId="33AD6B80"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1F01E74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855" w:type="pct"/>
            <w:tcBorders>
              <w:top w:val="nil"/>
              <w:left w:val="nil"/>
              <w:bottom w:val="single" w:sz="4" w:space="0" w:color="auto"/>
              <w:right w:val="single" w:sz="4" w:space="0" w:color="auto"/>
            </w:tcBorders>
            <w:shd w:val="clear" w:color="auto" w:fill="auto"/>
            <w:noWrap/>
            <w:vAlign w:val="center"/>
          </w:tcPr>
          <w:p w14:paraId="2711E66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61" w:type="pct"/>
            <w:tcBorders>
              <w:top w:val="nil"/>
              <w:left w:val="nil"/>
              <w:bottom w:val="single" w:sz="4" w:space="0" w:color="auto"/>
              <w:right w:val="single" w:sz="4" w:space="0" w:color="auto"/>
            </w:tcBorders>
            <w:shd w:val="clear" w:color="auto" w:fill="auto"/>
            <w:noWrap/>
            <w:vAlign w:val="center"/>
          </w:tcPr>
          <w:p w14:paraId="74C1014A"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sz="4" w:space="0" w:color="auto"/>
              <w:right w:val="single" w:sz="4" w:space="0" w:color="auto"/>
            </w:tcBorders>
            <w:shd w:val="clear" w:color="auto" w:fill="auto"/>
            <w:noWrap/>
            <w:vAlign w:val="center"/>
          </w:tcPr>
          <w:p w14:paraId="2B5B681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sz="4" w:space="0" w:color="auto"/>
              <w:right w:val="single" w:sz="4" w:space="0" w:color="auto"/>
            </w:tcBorders>
            <w:shd w:val="clear" w:color="auto" w:fill="auto"/>
            <w:noWrap/>
            <w:vAlign w:val="center"/>
          </w:tcPr>
          <w:p w14:paraId="6CB5566E"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964B31" w14:paraId="3F4E8D55" w14:textId="77777777" w:rsidTr="005C633D">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365DF9A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(4-3)</w:t>
            </w:r>
          </w:p>
        </w:tc>
        <w:tc>
          <w:tcPr>
            <w:tcW w:w="904" w:type="pct"/>
            <w:tcBorders>
              <w:top w:val="nil"/>
              <w:left w:val="nil"/>
              <w:bottom w:val="single" w:sz="4" w:space="0" w:color="auto"/>
              <w:right w:val="single" w:sz="4" w:space="0" w:color="auto"/>
            </w:tcBorders>
            <w:shd w:val="clear" w:color="auto" w:fill="auto"/>
            <w:noWrap/>
            <w:vAlign w:val="center"/>
          </w:tcPr>
          <w:p w14:paraId="4E3E639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855" w:type="pct"/>
            <w:tcBorders>
              <w:top w:val="nil"/>
              <w:left w:val="nil"/>
              <w:bottom w:val="single" w:sz="4" w:space="0" w:color="auto"/>
              <w:right w:val="single" w:sz="4" w:space="0" w:color="auto"/>
            </w:tcBorders>
            <w:shd w:val="clear" w:color="auto" w:fill="auto"/>
            <w:noWrap/>
            <w:vAlign w:val="center"/>
          </w:tcPr>
          <w:p w14:paraId="4A7E6F7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6F8808FE"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(3-1)</w:t>
            </w:r>
          </w:p>
        </w:tc>
        <w:tc>
          <w:tcPr>
            <w:tcW w:w="632" w:type="pct"/>
            <w:tcBorders>
              <w:top w:val="nil"/>
              <w:left w:val="nil"/>
              <w:bottom w:val="single" w:sz="4" w:space="0" w:color="auto"/>
              <w:right w:val="single" w:sz="4" w:space="0" w:color="auto"/>
            </w:tcBorders>
            <w:shd w:val="clear" w:color="auto" w:fill="auto"/>
            <w:noWrap/>
            <w:vAlign w:val="center"/>
          </w:tcPr>
          <w:p w14:paraId="50CDD86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456" w:type="pct"/>
            <w:tcBorders>
              <w:top w:val="nil"/>
              <w:left w:val="nil"/>
              <w:bottom w:val="single" w:sz="4" w:space="0" w:color="auto"/>
              <w:right w:val="single" w:sz="4" w:space="0" w:color="auto"/>
            </w:tcBorders>
            <w:shd w:val="clear" w:color="auto" w:fill="auto"/>
            <w:noWrap/>
            <w:vAlign w:val="center"/>
          </w:tcPr>
          <w:p w14:paraId="03F3E96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rsidR="00964B31" w14:paraId="45DA2291" w14:textId="77777777" w:rsidTr="005C633D">
        <w:trPr>
          <w:trHeight w:val="240"/>
        </w:trPr>
        <w:tc>
          <w:tcPr>
            <w:tcW w:w="689" w:type="pct"/>
            <w:vMerge/>
            <w:tcBorders>
              <w:top w:val="nil"/>
              <w:left w:val="single" w:sz="4" w:space="0" w:color="auto"/>
              <w:bottom w:val="single" w:sz="4" w:space="0" w:color="000000"/>
              <w:right w:val="single" w:sz="4" w:space="0" w:color="auto"/>
            </w:tcBorders>
            <w:vAlign w:val="center"/>
          </w:tcPr>
          <w:p w14:paraId="4390B917"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22197E9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855" w:type="pct"/>
            <w:tcBorders>
              <w:top w:val="nil"/>
              <w:left w:val="nil"/>
              <w:bottom w:val="single" w:sz="4" w:space="0" w:color="auto"/>
              <w:right w:val="single" w:sz="4" w:space="0" w:color="auto"/>
            </w:tcBorders>
            <w:shd w:val="clear" w:color="auto" w:fill="auto"/>
            <w:noWrap/>
            <w:vAlign w:val="center"/>
          </w:tcPr>
          <w:p w14:paraId="4719915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61" w:type="pct"/>
            <w:vMerge/>
            <w:tcBorders>
              <w:top w:val="nil"/>
              <w:left w:val="single" w:sz="4" w:space="0" w:color="auto"/>
              <w:bottom w:val="single" w:sz="4" w:space="0" w:color="000000"/>
              <w:right w:val="single" w:sz="4" w:space="0" w:color="auto"/>
            </w:tcBorders>
            <w:vAlign w:val="center"/>
          </w:tcPr>
          <w:p w14:paraId="3AEA6CF6" w14:textId="77777777" w:rsidR="00964B31" w:rsidRDefault="00964B31" w:rsidP="005C633D">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4E62DA7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456" w:type="pct"/>
            <w:tcBorders>
              <w:top w:val="nil"/>
              <w:left w:val="nil"/>
              <w:bottom w:val="single" w:sz="4" w:space="0" w:color="auto"/>
              <w:right w:val="single" w:sz="4" w:space="0" w:color="auto"/>
            </w:tcBorders>
            <w:shd w:val="clear" w:color="auto" w:fill="auto"/>
            <w:noWrap/>
            <w:vAlign w:val="center"/>
          </w:tcPr>
          <w:p w14:paraId="4164749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8600</w:t>
            </w:r>
          </w:p>
        </w:tc>
      </w:tr>
      <w:tr w:rsidR="00964B31" w14:paraId="2387F8AC" w14:textId="77777777" w:rsidTr="005C633D">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5C6D00B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(5-4)</w:t>
            </w:r>
          </w:p>
        </w:tc>
        <w:tc>
          <w:tcPr>
            <w:tcW w:w="904" w:type="pct"/>
            <w:tcBorders>
              <w:top w:val="nil"/>
              <w:left w:val="nil"/>
              <w:bottom w:val="single" w:sz="4" w:space="0" w:color="auto"/>
              <w:right w:val="single" w:sz="4" w:space="0" w:color="auto"/>
            </w:tcBorders>
            <w:shd w:val="clear" w:color="auto" w:fill="auto"/>
            <w:noWrap/>
            <w:vAlign w:val="center"/>
          </w:tcPr>
          <w:p w14:paraId="5CC1903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855" w:type="pct"/>
            <w:tcBorders>
              <w:top w:val="nil"/>
              <w:left w:val="nil"/>
              <w:bottom w:val="single" w:sz="4" w:space="0" w:color="auto"/>
              <w:right w:val="single" w:sz="4" w:space="0" w:color="auto"/>
            </w:tcBorders>
            <w:shd w:val="clear" w:color="auto" w:fill="auto"/>
            <w:noWrap/>
            <w:vAlign w:val="center"/>
          </w:tcPr>
          <w:p w14:paraId="08C5C9F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26E12574"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(4-2)</w:t>
            </w:r>
          </w:p>
        </w:tc>
        <w:tc>
          <w:tcPr>
            <w:tcW w:w="632" w:type="pct"/>
            <w:tcBorders>
              <w:top w:val="nil"/>
              <w:left w:val="nil"/>
              <w:bottom w:val="single" w:sz="4" w:space="0" w:color="auto"/>
              <w:right w:val="single" w:sz="4" w:space="0" w:color="auto"/>
            </w:tcBorders>
            <w:shd w:val="clear" w:color="auto" w:fill="auto"/>
            <w:noWrap/>
            <w:vAlign w:val="center"/>
          </w:tcPr>
          <w:p w14:paraId="2666932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456" w:type="pct"/>
            <w:tcBorders>
              <w:top w:val="nil"/>
              <w:left w:val="nil"/>
              <w:bottom w:val="single" w:sz="4" w:space="0" w:color="auto"/>
              <w:right w:val="single" w:sz="4" w:space="0" w:color="auto"/>
            </w:tcBorders>
            <w:shd w:val="clear" w:color="auto" w:fill="auto"/>
            <w:noWrap/>
            <w:vAlign w:val="center"/>
          </w:tcPr>
          <w:p w14:paraId="4827377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rsidR="00964B31" w14:paraId="2314936C" w14:textId="77777777" w:rsidTr="005C633D">
        <w:trPr>
          <w:trHeight w:val="240"/>
        </w:trPr>
        <w:tc>
          <w:tcPr>
            <w:tcW w:w="689" w:type="pct"/>
            <w:vMerge/>
            <w:tcBorders>
              <w:top w:val="nil"/>
              <w:left w:val="single" w:sz="4" w:space="0" w:color="auto"/>
              <w:bottom w:val="single" w:sz="4" w:space="0" w:color="000000"/>
              <w:right w:val="single" w:sz="4" w:space="0" w:color="auto"/>
            </w:tcBorders>
            <w:vAlign w:val="center"/>
          </w:tcPr>
          <w:p w14:paraId="325B9E8D"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7FDE464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855" w:type="pct"/>
            <w:tcBorders>
              <w:top w:val="nil"/>
              <w:left w:val="nil"/>
              <w:bottom w:val="single" w:sz="4" w:space="0" w:color="auto"/>
              <w:right w:val="single" w:sz="4" w:space="0" w:color="auto"/>
            </w:tcBorders>
            <w:shd w:val="clear" w:color="auto" w:fill="auto"/>
            <w:noWrap/>
            <w:vAlign w:val="center"/>
          </w:tcPr>
          <w:p w14:paraId="0D3C42A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61" w:type="pct"/>
            <w:vMerge/>
            <w:tcBorders>
              <w:top w:val="nil"/>
              <w:left w:val="single" w:sz="4" w:space="0" w:color="auto"/>
              <w:bottom w:val="single" w:sz="4" w:space="0" w:color="000000"/>
              <w:right w:val="single" w:sz="4" w:space="0" w:color="auto"/>
            </w:tcBorders>
            <w:vAlign w:val="center"/>
          </w:tcPr>
          <w:p w14:paraId="5BD5E78B" w14:textId="77777777" w:rsidR="00964B31" w:rsidRDefault="00964B31" w:rsidP="005C633D">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3820A86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456" w:type="pct"/>
            <w:tcBorders>
              <w:top w:val="nil"/>
              <w:left w:val="nil"/>
              <w:bottom w:val="single" w:sz="4" w:space="0" w:color="auto"/>
              <w:right w:val="single" w:sz="4" w:space="0" w:color="auto"/>
            </w:tcBorders>
            <w:shd w:val="clear" w:color="auto" w:fill="auto"/>
            <w:noWrap/>
            <w:vAlign w:val="center"/>
          </w:tcPr>
          <w:p w14:paraId="57E90FE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8800</w:t>
            </w:r>
          </w:p>
        </w:tc>
      </w:tr>
      <w:tr w:rsidR="00964B31" w14:paraId="643D1101" w14:textId="77777777" w:rsidTr="005C633D">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6768630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(6-5)</w:t>
            </w:r>
          </w:p>
        </w:tc>
        <w:tc>
          <w:tcPr>
            <w:tcW w:w="904" w:type="pct"/>
            <w:tcBorders>
              <w:top w:val="nil"/>
              <w:left w:val="nil"/>
              <w:bottom w:val="single" w:sz="4" w:space="0" w:color="auto"/>
              <w:right w:val="single" w:sz="4" w:space="0" w:color="auto"/>
            </w:tcBorders>
            <w:shd w:val="clear" w:color="auto" w:fill="auto"/>
            <w:noWrap/>
            <w:vAlign w:val="center"/>
          </w:tcPr>
          <w:p w14:paraId="2AAC311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855" w:type="pct"/>
            <w:tcBorders>
              <w:top w:val="nil"/>
              <w:left w:val="nil"/>
              <w:bottom w:val="single" w:sz="4" w:space="0" w:color="auto"/>
              <w:right w:val="single" w:sz="4" w:space="0" w:color="auto"/>
            </w:tcBorders>
            <w:shd w:val="clear" w:color="auto" w:fill="auto"/>
            <w:noWrap/>
            <w:vAlign w:val="center"/>
          </w:tcPr>
          <w:p w14:paraId="2AE399D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7890C0B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Close to H3 IMD range</w:t>
            </w:r>
            <w:r>
              <w:rPr>
                <w:rFonts w:ascii="Arial" w:hAnsi="Arial" w:cs="Arial"/>
                <w:b/>
                <w:bCs/>
                <w:sz w:val="18"/>
                <w:szCs w:val="18"/>
                <w:vertAlign w:val="superscript"/>
                <w:lang w:val="zh-CN" w:eastAsia="zh-CN"/>
              </w:rPr>
              <w:t>4</w:t>
            </w:r>
          </w:p>
        </w:tc>
      </w:tr>
      <w:tr w:rsidR="00964B31" w14:paraId="06953A0D" w14:textId="77777777" w:rsidTr="005C633D">
        <w:trPr>
          <w:trHeight w:val="240"/>
        </w:trPr>
        <w:tc>
          <w:tcPr>
            <w:tcW w:w="689" w:type="pct"/>
            <w:vMerge/>
            <w:tcBorders>
              <w:top w:val="nil"/>
              <w:left w:val="single" w:sz="4" w:space="0" w:color="auto"/>
              <w:bottom w:val="single" w:sz="4" w:space="0" w:color="000000"/>
              <w:right w:val="single" w:sz="4" w:space="0" w:color="auto"/>
            </w:tcBorders>
            <w:vAlign w:val="center"/>
          </w:tcPr>
          <w:p w14:paraId="15C230F4"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55DCAF1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855" w:type="pct"/>
            <w:tcBorders>
              <w:top w:val="nil"/>
              <w:left w:val="nil"/>
              <w:bottom w:val="single" w:sz="4" w:space="0" w:color="auto"/>
              <w:right w:val="single" w:sz="4" w:space="0" w:color="auto"/>
            </w:tcBorders>
            <w:shd w:val="clear" w:color="auto" w:fill="auto"/>
            <w:noWrap/>
            <w:vAlign w:val="center"/>
          </w:tcPr>
          <w:p w14:paraId="0E361D3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61" w:type="pct"/>
            <w:tcBorders>
              <w:top w:val="nil"/>
              <w:left w:val="nil"/>
              <w:bottom w:val="single" w:sz="4" w:space="0" w:color="auto"/>
              <w:right w:val="single" w:sz="4" w:space="0" w:color="auto"/>
            </w:tcBorders>
            <w:shd w:val="clear" w:color="auto" w:fill="auto"/>
            <w:noWrap/>
            <w:vAlign w:val="center"/>
          </w:tcPr>
          <w:p w14:paraId="4D0C67C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sz="4" w:space="0" w:color="auto"/>
              <w:right w:val="single" w:sz="4" w:space="0" w:color="auto"/>
            </w:tcBorders>
            <w:shd w:val="clear" w:color="auto" w:fill="auto"/>
            <w:noWrap/>
            <w:vAlign w:val="center"/>
          </w:tcPr>
          <w:p w14:paraId="6FF5329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sz="4" w:space="0" w:color="auto"/>
              <w:right w:val="single" w:sz="4" w:space="0" w:color="auto"/>
            </w:tcBorders>
            <w:shd w:val="clear" w:color="auto" w:fill="auto"/>
            <w:noWrap/>
            <w:vAlign w:val="center"/>
          </w:tcPr>
          <w:p w14:paraId="2CA30F78"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964B31" w14:paraId="2847AE47" w14:textId="77777777" w:rsidTr="005C633D">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25E0B4D4"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(7-6)</w:t>
            </w:r>
          </w:p>
        </w:tc>
        <w:tc>
          <w:tcPr>
            <w:tcW w:w="904" w:type="pct"/>
            <w:tcBorders>
              <w:top w:val="nil"/>
              <w:left w:val="nil"/>
              <w:bottom w:val="single" w:sz="4" w:space="0" w:color="auto"/>
              <w:right w:val="single" w:sz="4" w:space="0" w:color="auto"/>
            </w:tcBorders>
            <w:shd w:val="clear" w:color="auto" w:fill="auto"/>
            <w:noWrap/>
            <w:vAlign w:val="center"/>
          </w:tcPr>
          <w:p w14:paraId="3885F40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855" w:type="pct"/>
            <w:tcBorders>
              <w:top w:val="nil"/>
              <w:left w:val="nil"/>
              <w:bottom w:val="single" w:sz="4" w:space="0" w:color="auto"/>
              <w:right w:val="single" w:sz="4" w:space="0" w:color="auto"/>
            </w:tcBorders>
            <w:shd w:val="clear" w:color="auto" w:fill="auto"/>
            <w:noWrap/>
            <w:vAlign w:val="center"/>
          </w:tcPr>
          <w:p w14:paraId="05EF36D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4517937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(4-1)</w:t>
            </w:r>
          </w:p>
        </w:tc>
        <w:tc>
          <w:tcPr>
            <w:tcW w:w="632" w:type="pct"/>
            <w:tcBorders>
              <w:top w:val="nil"/>
              <w:left w:val="nil"/>
              <w:bottom w:val="single" w:sz="4" w:space="0" w:color="auto"/>
              <w:right w:val="single" w:sz="4" w:space="0" w:color="auto"/>
            </w:tcBorders>
            <w:shd w:val="clear" w:color="auto" w:fill="auto"/>
            <w:noWrap/>
            <w:vAlign w:val="center"/>
          </w:tcPr>
          <w:p w14:paraId="348159B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456" w:type="pct"/>
            <w:tcBorders>
              <w:top w:val="nil"/>
              <w:left w:val="nil"/>
              <w:bottom w:val="single" w:sz="4" w:space="0" w:color="auto"/>
              <w:right w:val="single" w:sz="4" w:space="0" w:color="auto"/>
            </w:tcBorders>
            <w:shd w:val="clear" w:color="auto" w:fill="auto"/>
            <w:noWrap/>
            <w:vAlign w:val="center"/>
          </w:tcPr>
          <w:p w14:paraId="615C2D6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rsidR="00964B31" w14:paraId="74D50CC2" w14:textId="77777777" w:rsidTr="005C633D">
        <w:trPr>
          <w:trHeight w:val="240"/>
        </w:trPr>
        <w:tc>
          <w:tcPr>
            <w:tcW w:w="689" w:type="pct"/>
            <w:vMerge/>
            <w:tcBorders>
              <w:top w:val="nil"/>
              <w:left w:val="single" w:sz="4" w:space="0" w:color="auto"/>
              <w:bottom w:val="single" w:sz="4" w:space="0" w:color="000000"/>
              <w:right w:val="single" w:sz="4" w:space="0" w:color="auto"/>
            </w:tcBorders>
            <w:vAlign w:val="center"/>
          </w:tcPr>
          <w:p w14:paraId="60F5A10C" w14:textId="77777777" w:rsidR="00964B31" w:rsidRDefault="00964B31" w:rsidP="005C633D">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4A303F9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855" w:type="pct"/>
            <w:tcBorders>
              <w:top w:val="nil"/>
              <w:left w:val="nil"/>
              <w:bottom w:val="single" w:sz="4" w:space="0" w:color="auto"/>
              <w:right w:val="single" w:sz="4" w:space="0" w:color="auto"/>
            </w:tcBorders>
            <w:shd w:val="clear" w:color="auto" w:fill="auto"/>
            <w:noWrap/>
            <w:vAlign w:val="center"/>
          </w:tcPr>
          <w:p w14:paraId="38049C2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61" w:type="pct"/>
            <w:vMerge/>
            <w:tcBorders>
              <w:top w:val="nil"/>
              <w:left w:val="single" w:sz="4" w:space="0" w:color="auto"/>
              <w:bottom w:val="single" w:sz="4" w:space="0" w:color="000000"/>
              <w:right w:val="single" w:sz="4" w:space="0" w:color="auto"/>
            </w:tcBorders>
            <w:vAlign w:val="center"/>
          </w:tcPr>
          <w:p w14:paraId="23E89B7B" w14:textId="77777777" w:rsidR="00964B31" w:rsidRDefault="00964B31" w:rsidP="005C633D">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2DA1807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456" w:type="pct"/>
            <w:tcBorders>
              <w:top w:val="nil"/>
              <w:left w:val="nil"/>
              <w:bottom w:val="single" w:sz="4" w:space="0" w:color="auto"/>
              <w:right w:val="single" w:sz="4" w:space="0" w:color="auto"/>
            </w:tcBorders>
            <w:shd w:val="clear" w:color="auto" w:fill="auto"/>
            <w:noWrap/>
            <w:vAlign w:val="center"/>
          </w:tcPr>
          <w:p w14:paraId="27C9693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12800</w:t>
            </w:r>
          </w:p>
        </w:tc>
      </w:tr>
      <w:tr w:rsidR="00964B31" w14:paraId="2F4724E0" w14:textId="77777777" w:rsidTr="005C633D">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2C5762C4"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310" w:type="pct"/>
            <w:gridSpan w:val="5"/>
            <w:tcBorders>
              <w:top w:val="single" w:sz="4" w:space="0" w:color="auto"/>
              <w:left w:val="nil"/>
              <w:bottom w:val="single" w:sz="4" w:space="0" w:color="auto"/>
              <w:right w:val="single" w:sz="4" w:space="0" w:color="auto"/>
            </w:tcBorders>
            <w:shd w:val="clear" w:color="auto" w:fill="auto"/>
            <w:vAlign w:val="center"/>
          </w:tcPr>
          <w:p w14:paraId="2F74CF72" w14:textId="505C55F3" w:rsidR="00964B31" w:rsidRPr="00BC4F11" w:rsidRDefault="008468F0" w:rsidP="005C633D">
            <w:pPr>
              <w:spacing w:after="0"/>
              <w:rPr>
                <w:lang w:val="zh-CN" w:eastAsia="zh-CN"/>
              </w:rPr>
            </w:pPr>
            <w:ins w:id="18" w:author="Johannes Hejselbaek (Nokia)" w:date="2025-05-06T20:03:00Z" w16du:dateUtc="2025-05-06T18:03:00Z">
              <w:r w:rsidRPr="00BC4F11">
                <w:rPr>
                  <w:lang w:val="zh-CN" w:eastAsia="zh-CN"/>
                </w:rPr>
                <w:t>There is an issue of IMD13 into n66</w:t>
              </w:r>
            </w:ins>
            <w:ins w:id="19" w:author="Johannes Hejselbaek (Nokia)" w:date="2025-05-19T12:18:00Z" w16du:dateUtc="2025-05-19T10:18:00Z">
              <w:r w:rsidR="00E1729A" w:rsidRPr="00BC4F11">
                <w:rPr>
                  <w:lang w:val="en-US" w:eastAsia="zh-CN"/>
                </w:rPr>
                <w:t xml:space="preserve">, but Note </w:t>
              </w:r>
            </w:ins>
            <w:ins w:id="20" w:author="Johannes Hejselbaek (Nokia)" w:date="2025-05-19T12:19:00Z" w16du:dateUtc="2025-05-19T10:19:00Z">
              <w:r w:rsidR="00E1729A" w:rsidRPr="00BC4F11">
                <w:rPr>
                  <w:lang w:val="en-US" w:eastAsia="zh-CN"/>
                </w:rPr>
                <w:t>2 below applies</w:t>
              </w:r>
            </w:ins>
            <w:del w:id="21" w:author="Johannes Hejselbaek (Nokia)" w:date="2025-05-06T20:03:00Z" w16du:dateUtc="2025-05-06T18:03:00Z">
              <w:r w:rsidR="00964B31" w:rsidRPr="00BC4F11" w:rsidDel="008468F0">
                <w:rPr>
                  <w:lang w:val="zh-CN" w:eastAsia="zh-CN"/>
                </w:rPr>
                <w:delText>No issues found</w:delText>
              </w:r>
            </w:del>
          </w:p>
        </w:tc>
      </w:tr>
      <w:tr w:rsidR="00964B31" w14:paraId="6017E915" w14:textId="77777777" w:rsidTr="005C633D">
        <w:trPr>
          <w:trHeight w:val="24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75E84C2"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NOTE 1:  2CCBW is the instantaneous transmit bandwidth of the two intra-band UL CCs:</w:t>
            </w:r>
            <w:r>
              <w:rPr>
                <w:rFonts w:ascii="Arial" w:hAnsi="Arial" w:cs="Arial"/>
                <w:sz w:val="18"/>
                <w:szCs w:val="18"/>
                <w:lang w:val="zh-CN" w:eastAsia="zh-CN"/>
              </w:rPr>
              <w:br/>
              <w:t xml:space="preserve">          - The minimum 2CCBW for contiguous / non-contiguous intra-band ULCA is 0 / minimum UL channel bandwidth</w:t>
            </w:r>
            <w:r>
              <w:rPr>
                <w:rFonts w:ascii="Arial" w:hAnsi="Arial" w:cs="Arial"/>
                <w:sz w:val="18"/>
                <w:szCs w:val="18"/>
                <w:lang w:val="zh-CN" w:eastAsia="zh-CN"/>
              </w:rPr>
              <w:br/>
              <w:t xml:space="preserve">          - The maximum 2CCBW for contiguous / non-contiguous ULCA is Min(maximum aggregated bandwidth / maximum </w:t>
            </w:r>
            <w:r>
              <w:rPr>
                <w:rFonts w:ascii="Arial" w:hAnsi="Arial" w:cs="Arial"/>
                <w:sz w:val="18"/>
                <w:szCs w:val="18"/>
                <w:lang w:val="zh-CN" w:eastAsia="zh-CN"/>
              </w:rPr>
              <w:br/>
              <w:t xml:space="preserve">                separation bandwidth(600MHz),fULhigh-fULlow)</w:t>
            </w:r>
            <w:r>
              <w:rPr>
                <w:rFonts w:ascii="Arial" w:hAnsi="Arial" w:cs="Arial"/>
                <w:sz w:val="18"/>
                <w:szCs w:val="18"/>
                <w:lang w:val="zh-CN" w:eastAsia="zh-CN"/>
              </w:rPr>
              <w:br/>
              <w:t>NOTE 2: The close to UL IMD range is the most critical when the victim DL band in proximity to the UL band:</w:t>
            </w:r>
            <w:r>
              <w:rPr>
                <w:rFonts w:ascii="Arial" w:hAnsi="Arial" w:cs="Arial"/>
                <w:sz w:val="18"/>
                <w:szCs w:val="18"/>
                <w:lang w:val="zh-CN" w:eastAsia="zh-CN"/>
              </w:rPr>
              <w:br/>
              <w:t xml:space="preserve">           - For contiguous/non-contiguous intra-band ULCA within a TDD band, IMD order up to 9/7 should be considered and MPR assumed</w:t>
            </w:r>
            <w:r>
              <w:rPr>
                <w:rFonts w:ascii="Arial" w:hAnsi="Arial" w:cs="Arial"/>
                <w:sz w:val="18"/>
                <w:szCs w:val="18"/>
                <w:lang w:val="zh-CN" w:eastAsia="zh-CN"/>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sz w:val="18"/>
                <w:szCs w:val="18"/>
                <w:lang w:val="zh-CN" w:eastAsia="zh-CN"/>
              </w:rPr>
              <w:br/>
              <w:t>NOTE 3:  The BB IMD range should only be considered if the DL band is below the UL band and for non-contiguous ULCA within a TDD band &gt;3GHz (assuming CA with 450MHz bands is not considered)</w:t>
            </w:r>
            <w:r>
              <w:rPr>
                <w:rFonts w:ascii="Arial" w:hAnsi="Arial" w:cs="Arial"/>
                <w:sz w:val="18"/>
                <w:szCs w:val="18"/>
                <w:lang w:val="zh-CN" w:eastAsia="zh-CN"/>
              </w:rPr>
              <w:br/>
              <w:t xml:space="preserve">           - IMD2 is not considered assuming CA with 450MHz bands is not considered</w:t>
            </w:r>
            <w:r>
              <w:rPr>
                <w:rFonts w:ascii="Arial" w:hAnsi="Arial" w:cs="Arial"/>
                <w:sz w:val="18"/>
                <w:szCs w:val="18"/>
                <w:lang w:val="zh-CN" w:eastAsia="zh-CN"/>
              </w:rPr>
              <w:br/>
              <w:t xml:space="preserve">           - IMD4 is considered for FDD or SimRx/Tx TDD bands &lt;1GHz</w:t>
            </w:r>
            <w:r>
              <w:rPr>
                <w:rFonts w:ascii="Arial" w:hAnsi="Arial" w:cs="Arial"/>
                <w:sz w:val="18"/>
                <w:szCs w:val="18"/>
                <w:lang w:val="zh-CN" w:eastAsia="zh-CN"/>
              </w:rPr>
              <w:br/>
              <w:t xml:space="preserve">           - IMD6 is considered for FDD or SimRx/Tx TDD bands &lt;1.68GHz</w:t>
            </w:r>
            <w:r>
              <w:rPr>
                <w:rFonts w:ascii="Arial" w:hAnsi="Arial" w:cs="Arial"/>
                <w:sz w:val="18"/>
                <w:szCs w:val="18"/>
                <w:lang w:val="zh-CN" w:eastAsia="zh-CN"/>
              </w:rPr>
              <w:br/>
              <w:t>NOTE 4:  The harmonic 2 and 3 IMD ranges should only be considered if the DL band is above the UL band</w:t>
            </w:r>
          </w:p>
        </w:tc>
      </w:tr>
    </w:tbl>
    <w:p w14:paraId="1055A5F8" w14:textId="77777777" w:rsidR="00964B31" w:rsidRDefault="00964B31" w:rsidP="00964B31">
      <w:pPr>
        <w:overflowPunct w:val="0"/>
        <w:autoSpaceDE w:val="0"/>
        <w:autoSpaceDN w:val="0"/>
        <w:adjustRightInd w:val="0"/>
        <w:spacing w:after="0"/>
        <w:jc w:val="center"/>
        <w:textAlignment w:val="baseline"/>
        <w:rPr>
          <w:rFonts w:ascii="Arial" w:hAnsi="Arial" w:cs="Arial"/>
          <w:sz w:val="18"/>
          <w:szCs w:val="18"/>
          <w:lang w:eastAsia="en-GB"/>
        </w:rPr>
      </w:pPr>
    </w:p>
    <w:p w14:paraId="40CCDEAE" w14:textId="77777777" w:rsidR="00964B31" w:rsidRDefault="00964B31" w:rsidP="00964B31">
      <w:pPr>
        <w:pStyle w:val="Heading4"/>
        <w:rPr>
          <w:lang w:eastAsia="en-GB"/>
        </w:rPr>
      </w:pPr>
      <w:bookmarkStart w:id="22" w:name="_Toc196229627"/>
      <w:r>
        <w:rPr>
          <w:rFonts w:eastAsia="SimSun" w:hint="eastAsia"/>
          <w:lang w:eastAsia="zh-CN"/>
        </w:rPr>
        <w:t>5.25</w:t>
      </w:r>
      <w:r>
        <w:rPr>
          <w:lang w:eastAsia="en-GB"/>
        </w:rPr>
        <w:t>.1.</w:t>
      </w:r>
      <w:r>
        <w:rPr>
          <w:rFonts w:hint="eastAsia"/>
          <w:lang w:val="en-US" w:eastAsia="zh-CN"/>
        </w:rPr>
        <w:t>4</w:t>
      </w:r>
      <w:r>
        <w:rPr>
          <w:lang w:eastAsia="en-GB"/>
        </w:rPr>
        <w:tab/>
      </w:r>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22"/>
    </w:p>
    <w:p w14:paraId="0E878CE9" w14:textId="77777777" w:rsidR="00964B31" w:rsidRDefault="00964B31" w:rsidP="00964B31">
      <w:pPr>
        <w:overflowPunct w:val="0"/>
        <w:autoSpaceDE w:val="0"/>
        <w:autoSpaceDN w:val="0"/>
        <w:adjustRightInd w:val="0"/>
        <w:spacing w:after="0"/>
        <w:textAlignment w:val="baseline"/>
        <w:rPr>
          <w:rFonts w:ascii="Arial" w:hAnsi="Arial" w:cs="Arial"/>
          <w:sz w:val="18"/>
          <w:szCs w:val="18"/>
          <w:lang w:eastAsia="en-GB"/>
        </w:rPr>
      </w:pPr>
      <w:r>
        <w:rPr>
          <w:lang w:eastAsia="en-GB"/>
        </w:rPr>
        <w:t>For CA_n66-n77, the ∆</w:t>
      </w:r>
      <w:proofErr w:type="spellStart"/>
      <w:r>
        <w:rPr>
          <w:lang w:eastAsia="en-GB"/>
        </w:rPr>
        <w:t>TIB,c</w:t>
      </w:r>
      <w:proofErr w:type="spellEnd"/>
      <w:r>
        <w:rPr>
          <w:lang w:eastAsia="en-GB"/>
        </w:rPr>
        <w:t xml:space="preserve"> and ∆</w:t>
      </w:r>
      <w:proofErr w:type="spellStart"/>
      <w:r>
        <w:rPr>
          <w:lang w:eastAsia="en-GB"/>
        </w:rPr>
        <w:t>RIB,c</w:t>
      </w:r>
      <w:proofErr w:type="spellEnd"/>
      <w:r>
        <w:rPr>
          <w:lang w:eastAsia="en-GB"/>
        </w:rPr>
        <w:t xml:space="preserve"> values have already been specified.</w:t>
      </w:r>
    </w:p>
    <w:p w14:paraId="01357601" w14:textId="77777777" w:rsidR="00964B31" w:rsidRDefault="00964B31" w:rsidP="00964B31">
      <w:pPr>
        <w:pStyle w:val="Heading4"/>
        <w:rPr>
          <w:lang w:val="en-US" w:eastAsia="zh-CN"/>
        </w:rPr>
      </w:pPr>
      <w:bookmarkStart w:id="23" w:name="_Toc196229628"/>
      <w:r>
        <w:rPr>
          <w:rFonts w:eastAsia="SimSun" w:hint="eastAsia"/>
          <w:lang w:eastAsia="zh-CN"/>
        </w:rPr>
        <w:t>5.25</w:t>
      </w:r>
      <w:r>
        <w:rPr>
          <w:lang w:eastAsia="en-GB"/>
        </w:rPr>
        <w:t>.1.5</w:t>
      </w:r>
      <w:r>
        <w:rPr>
          <w:lang w:eastAsia="en-GB"/>
        </w:rPr>
        <w:tab/>
      </w:r>
      <w:r>
        <w:rPr>
          <w:lang w:val="en-US" w:eastAsia="zh-CN"/>
        </w:rPr>
        <w:t>REFSENS requirements</w:t>
      </w:r>
      <w:bookmarkEnd w:id="23"/>
    </w:p>
    <w:p w14:paraId="718416CB" w14:textId="261132B3" w:rsidR="00E1729A" w:rsidRPr="00202798" w:rsidRDefault="00E1729A" w:rsidP="00E1729A">
      <w:pPr>
        <w:pStyle w:val="TH"/>
        <w:jc w:val="left"/>
        <w:rPr>
          <w:ins w:id="24" w:author="Johannes Hejselbaek (Nokia)" w:date="2025-05-19T12:15:00Z" w16du:dateUtc="2025-05-19T10:15:00Z"/>
          <w:rFonts w:ascii="Times New Roman" w:hAnsi="Times New Roman"/>
          <w:b w:val="0"/>
        </w:rPr>
      </w:pPr>
      <w:ins w:id="25" w:author="Johannes Hejselbaek (Nokia)" w:date="2025-05-19T12:15:00Z" w16du:dateUtc="2025-05-19T10:15:00Z">
        <w:r w:rsidRPr="00202798">
          <w:rPr>
            <w:rFonts w:ascii="Times New Roman" w:hAnsi="Times New Roman"/>
            <w:b w:val="0"/>
          </w:rPr>
          <w:t xml:space="preserve">There is </w:t>
        </w:r>
        <w:r>
          <w:rPr>
            <w:rFonts w:ascii="Times New Roman" w:hAnsi="Times New Roman"/>
            <w:b w:val="0"/>
          </w:rPr>
          <w:t>IMD13 falling inside</w:t>
        </w:r>
        <w:r w:rsidRPr="00202798">
          <w:rPr>
            <w:rFonts w:ascii="Times New Roman" w:hAnsi="Times New Roman"/>
            <w:b w:val="0"/>
          </w:rPr>
          <w:t> </w:t>
        </w:r>
        <w:r>
          <w:rPr>
            <w:rFonts w:ascii="Times New Roman" w:hAnsi="Times New Roman"/>
            <w:b w:val="0"/>
          </w:rPr>
          <w:t>n66.</w:t>
        </w:r>
        <w:r w:rsidRPr="00E1729A">
          <w:rPr>
            <w:rFonts w:ascii="Times New Roman" w:hAnsi="Times New Roman"/>
            <w:b w:val="0"/>
          </w:rPr>
          <w:t xml:space="preserve"> </w:t>
        </w:r>
        <w:r>
          <w:rPr>
            <w:rFonts w:ascii="Times New Roman" w:hAnsi="Times New Roman"/>
            <w:b w:val="0"/>
          </w:rPr>
          <w:t xml:space="preserve">However, </w:t>
        </w:r>
        <w:proofErr w:type="gramStart"/>
        <w:r w:rsidRPr="00E1729A">
          <w:rPr>
            <w:rFonts w:ascii="Times New Roman" w:hAnsi="Times New Roman"/>
            <w:b w:val="0"/>
          </w:rPr>
          <w:t>Note</w:t>
        </w:r>
        <w:proofErr w:type="gramEnd"/>
        <w:r w:rsidRPr="00E1729A">
          <w:rPr>
            <w:rFonts w:ascii="Times New Roman" w:hAnsi="Times New Roman"/>
            <w:b w:val="0"/>
          </w:rPr>
          <w:t xml:space="preserve"> 2 applies</w:t>
        </w:r>
      </w:ins>
      <w:ins w:id="26" w:author="Johannes Hejselbaek (Nokia)" w:date="2025-05-20T11:56:00Z" w16du:dateUtc="2025-05-20T09:56:00Z">
        <w:r w:rsidR="00BC4F11">
          <w:rPr>
            <w:rFonts w:ascii="Times New Roman" w:hAnsi="Times New Roman"/>
            <w:b w:val="0"/>
          </w:rPr>
          <w:t>,</w:t>
        </w:r>
      </w:ins>
      <w:ins w:id="27" w:author="Johannes Hejselbaek (Nokia)" w:date="2025-05-19T12:15:00Z" w16du:dateUtc="2025-05-19T10:15:00Z">
        <w:r w:rsidRPr="00E1729A">
          <w:rPr>
            <w:rFonts w:ascii="Times New Roman" w:hAnsi="Times New Roman"/>
            <w:b w:val="0"/>
          </w:rPr>
          <w:t xml:space="preserve"> </w:t>
        </w:r>
      </w:ins>
      <w:ins w:id="28" w:author="Johannes Hejselbaek (Nokia)" w:date="2025-05-20T11:56:00Z" w16du:dateUtc="2025-05-20T09:56:00Z">
        <w:r w:rsidR="00BC4F11">
          <w:rPr>
            <w:rFonts w:ascii="Times New Roman" w:hAnsi="Times New Roman"/>
            <w:b w:val="0"/>
          </w:rPr>
          <w:t>m</w:t>
        </w:r>
      </w:ins>
      <w:ins w:id="29" w:author="Johannes Hejselbaek (Nokia)" w:date="2025-05-19T12:15:00Z" w16du:dateUtc="2025-05-19T10:15:00Z">
        <w:r>
          <w:rPr>
            <w:rFonts w:ascii="Times New Roman" w:hAnsi="Times New Roman"/>
            <w:b w:val="0"/>
          </w:rPr>
          <w:t>eaning n</w:t>
        </w:r>
        <w:r w:rsidRPr="00E1729A">
          <w:rPr>
            <w:rFonts w:ascii="Times New Roman" w:hAnsi="Times New Roman"/>
            <w:b w:val="0"/>
          </w:rPr>
          <w:t xml:space="preserve">o MSD </w:t>
        </w:r>
        <w:r>
          <w:rPr>
            <w:rFonts w:ascii="Times New Roman" w:hAnsi="Times New Roman"/>
            <w:b w:val="0"/>
          </w:rPr>
          <w:t xml:space="preserve">is </w:t>
        </w:r>
        <w:r w:rsidRPr="00E1729A">
          <w:rPr>
            <w:rFonts w:ascii="Times New Roman" w:hAnsi="Times New Roman"/>
            <w:b w:val="0"/>
          </w:rPr>
          <w:t>needed</w:t>
        </w:r>
        <w:r>
          <w:rPr>
            <w:rFonts w:ascii="Times New Roman" w:hAnsi="Times New Roman"/>
            <w:b w:val="0"/>
          </w:rPr>
          <w:t xml:space="preserve"> </w:t>
        </w:r>
      </w:ins>
      <w:ins w:id="30" w:author="Johannes Hejselbaek (Nokia)" w:date="2025-05-20T11:57:00Z" w16du:dateUtc="2025-05-20T09:57:00Z">
        <w:r w:rsidR="00BC4F11">
          <w:rPr>
            <w:rFonts w:ascii="Times New Roman" w:hAnsi="Times New Roman"/>
            <w:b w:val="0"/>
          </w:rPr>
          <w:t>specified</w:t>
        </w:r>
      </w:ins>
      <w:ins w:id="31" w:author="Johannes Hejselbaek (Nokia)" w:date="2025-05-19T12:15:00Z" w16du:dateUtc="2025-05-19T10:15:00Z">
        <w:r>
          <w:rPr>
            <w:rFonts w:ascii="Times New Roman" w:hAnsi="Times New Roman"/>
            <w:b w:val="0"/>
          </w:rPr>
          <w:t>.</w:t>
        </w:r>
      </w:ins>
    </w:p>
    <w:p w14:paraId="7AFCB00B" w14:textId="46C19278" w:rsidR="00964B31" w:rsidDel="008468F0" w:rsidRDefault="00964B31" w:rsidP="00964B31">
      <w:pPr>
        <w:keepNext/>
        <w:keepLines/>
        <w:overflowPunct w:val="0"/>
        <w:autoSpaceDE w:val="0"/>
        <w:autoSpaceDN w:val="0"/>
        <w:adjustRightInd w:val="0"/>
        <w:spacing w:before="60"/>
        <w:textAlignment w:val="baseline"/>
        <w:rPr>
          <w:del w:id="32" w:author="Johannes Hejselbaek (Nokia)" w:date="2025-05-06T20:03:00Z" w16du:dateUtc="2025-05-06T18:03:00Z"/>
          <w:lang w:eastAsia="en-GB"/>
        </w:rPr>
      </w:pPr>
      <w:del w:id="33" w:author="Johannes Hejselbaek (Nokia)" w:date="2025-05-06T20:03:00Z" w16du:dateUtc="2025-05-06T18:03:00Z">
        <w:r w:rsidDel="008468F0">
          <w:rPr>
            <w:lang w:eastAsia="en-GB"/>
          </w:rPr>
          <w:delText>There is no need for new REFSENS requirements. </w:delText>
        </w:r>
      </w:del>
    </w:p>
    <w:p w14:paraId="4AFA923A" w14:textId="77777777" w:rsidR="00964B31" w:rsidRDefault="00964B31" w:rsidP="00964B31">
      <w:pPr>
        <w:overflowPunct w:val="0"/>
        <w:autoSpaceDE w:val="0"/>
        <w:autoSpaceDN w:val="0"/>
        <w:adjustRightInd w:val="0"/>
        <w:textAlignment w:val="baseline"/>
        <w:rPr>
          <w:lang w:eastAsia="zh-CN"/>
        </w:rPr>
      </w:pPr>
    </w:p>
    <w:p w14:paraId="09C8A699" w14:textId="77777777" w:rsidR="00964B31" w:rsidRDefault="00964B31" w:rsidP="00964B31">
      <w:pPr>
        <w:pStyle w:val="Heading4"/>
        <w:rPr>
          <w:lang w:eastAsia="en-GB"/>
        </w:rPr>
      </w:pPr>
      <w:bookmarkStart w:id="34" w:name="_Toc196229629"/>
      <w:r>
        <w:rPr>
          <w:rFonts w:eastAsia="SimSun" w:hint="eastAsia"/>
          <w:lang w:eastAsia="zh-CN"/>
        </w:rPr>
        <w:t>5.25</w:t>
      </w:r>
      <w:r>
        <w:rPr>
          <w:lang w:eastAsia="en-GB"/>
        </w:rPr>
        <w:t>.1.6</w:t>
      </w:r>
      <w:r>
        <w:rPr>
          <w:lang w:eastAsia="en-GB"/>
        </w:rPr>
        <w:tab/>
      </w:r>
      <w:r>
        <w:rPr>
          <w:lang w:val="en-US" w:eastAsia="zh-CN"/>
        </w:rPr>
        <w:t>OOB blocking exception requirements</w:t>
      </w:r>
      <w:bookmarkEnd w:id="34"/>
    </w:p>
    <w:p w14:paraId="71ABE1CB" w14:textId="77777777" w:rsidR="00964B31" w:rsidRDefault="00964B31" w:rsidP="00964B31">
      <w:pPr>
        <w:keepNext/>
        <w:keepLines/>
        <w:overflowPunct w:val="0"/>
        <w:autoSpaceDE w:val="0"/>
        <w:autoSpaceDN w:val="0"/>
        <w:adjustRightInd w:val="0"/>
        <w:spacing w:before="60"/>
        <w:textAlignment w:val="baseline"/>
        <w:rPr>
          <w:lang w:eastAsia="en-GB"/>
        </w:rPr>
      </w:pPr>
      <w:r>
        <w:rPr>
          <w:lang w:eastAsia="en-GB"/>
        </w:rPr>
        <w:t>There is no need for OOB blocking exception. </w:t>
      </w:r>
    </w:p>
    <w:p w14:paraId="6A021B02" w14:textId="77777777" w:rsidR="00964B31" w:rsidRDefault="00964B31" w:rsidP="00964B31">
      <w:pPr>
        <w:pStyle w:val="Heading3"/>
        <w:rPr>
          <w:lang w:val="en-US" w:eastAsia="zh-CN"/>
        </w:rPr>
      </w:pPr>
      <w:bookmarkStart w:id="35" w:name="_Toc196229630"/>
      <w:r>
        <w:rPr>
          <w:rFonts w:hint="eastAsia"/>
          <w:lang w:val="en-US" w:eastAsia="zh-CN"/>
        </w:rPr>
        <w:t>5.25</w:t>
      </w:r>
      <w:r>
        <w:rPr>
          <w:lang w:val="en-US" w:eastAsia="zh-CN"/>
        </w:rPr>
        <w:t>.2</w:t>
      </w:r>
      <w:r>
        <w:rPr>
          <w:lang w:val="en-US" w:eastAsia="zh-CN"/>
        </w:rPr>
        <w:tab/>
        <w:t>Specific for 2 bands UL CA</w:t>
      </w:r>
      <w:bookmarkEnd w:id="35"/>
    </w:p>
    <w:p w14:paraId="6DD31C14" w14:textId="77777777" w:rsidR="00964B31" w:rsidRDefault="00964B31" w:rsidP="00964B31">
      <w:pPr>
        <w:pStyle w:val="Heading4"/>
        <w:rPr>
          <w:lang w:eastAsia="en-GB"/>
        </w:rPr>
      </w:pPr>
      <w:bookmarkStart w:id="36" w:name="_Toc196229631"/>
      <w:r>
        <w:rPr>
          <w:rFonts w:eastAsia="SimSun" w:hint="eastAsia"/>
          <w:lang w:eastAsia="zh-CN"/>
        </w:rPr>
        <w:t>5.25</w:t>
      </w:r>
      <w:r>
        <w:rPr>
          <w:lang w:eastAsia="en-GB"/>
        </w:rPr>
        <w:t>.2.1</w:t>
      </w:r>
      <w:r>
        <w:rPr>
          <w:lang w:eastAsia="en-GB"/>
        </w:rPr>
        <w:tab/>
      </w:r>
      <w:r>
        <w:rPr>
          <w:lang w:eastAsia="zh-CN"/>
        </w:rPr>
        <w:t xml:space="preserve">Maximum output power for </w:t>
      </w:r>
      <w:r>
        <w:rPr>
          <w:lang w:val="en-US" w:eastAsia="zh-CN"/>
        </w:rPr>
        <w:t>inter-band CA</w:t>
      </w:r>
      <w:bookmarkEnd w:id="36"/>
    </w:p>
    <w:p w14:paraId="56E90AE0" w14:textId="77777777" w:rsidR="00964B31" w:rsidRDefault="00964B31" w:rsidP="00964B31">
      <w:pPr>
        <w:pStyle w:val="TH"/>
        <w:rPr>
          <w:lang w:val="en-US" w:eastAsia="zh-CN"/>
        </w:rPr>
      </w:pPr>
      <w:r>
        <w:rPr>
          <w:rFonts w:eastAsia="SimSun" w:hint="eastAsia"/>
          <w:lang w:val="en-US" w:eastAsia="zh-CN"/>
        </w:rPr>
        <w:t>T</w:t>
      </w:r>
      <w:r>
        <w:rPr>
          <w:lang w:val="en-US" w:eastAsia="en-GB"/>
        </w:rPr>
        <w:t xml:space="preserve">able </w:t>
      </w:r>
      <w:r>
        <w:rPr>
          <w:rFonts w:hint="eastAsia"/>
          <w:lang w:val="en-US" w:eastAsia="zh-CN"/>
        </w:rPr>
        <w:t>5.25</w:t>
      </w:r>
      <w:r>
        <w:rPr>
          <w:rFonts w:eastAsia="SimSun"/>
          <w:lang w:val="en-US" w:eastAsia="zh-CN"/>
        </w:rPr>
        <w:t>.2</w:t>
      </w:r>
      <w:r>
        <w:rPr>
          <w:lang w:val="en-US" w:eastAsia="en-GB"/>
        </w:rPr>
        <w:t>.</w:t>
      </w:r>
      <w:r>
        <w:rPr>
          <w:rFonts w:eastAsia="SimSun"/>
          <w:lang w:val="en-US" w:eastAsia="zh-CN"/>
        </w:rPr>
        <w:t>1</w:t>
      </w:r>
      <w:r>
        <w:rPr>
          <w:lang w:val="en-US" w:eastAsia="en-GB"/>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64B31" w14:paraId="0CE01E28" w14:textId="77777777" w:rsidTr="005C633D">
        <w:tc>
          <w:tcPr>
            <w:tcW w:w="4305" w:type="dxa"/>
          </w:tcPr>
          <w:p w14:paraId="45530486" w14:textId="77777777" w:rsidR="00964B31" w:rsidRDefault="00964B31" w:rsidP="005C633D">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14:paraId="1CE157A8" w14:textId="77777777" w:rsidR="00964B31" w:rsidRDefault="00964B31" w:rsidP="005C633D">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SimSun" w:hAnsi="Arial" w:hint="eastAsia"/>
                <w:b/>
                <w:sz w:val="18"/>
                <w:lang w:val="en-US" w:eastAsia="zh-CN"/>
              </w:rPr>
              <w:t xml:space="preserve">Power </w:t>
            </w:r>
            <w:r>
              <w:rPr>
                <w:rFonts w:ascii="Arial" w:hAnsi="Arial"/>
                <w:b/>
                <w:sz w:val="18"/>
                <w:lang w:eastAsia="en-GB"/>
              </w:rPr>
              <w:t>Class 3 (dBm)</w:t>
            </w:r>
          </w:p>
        </w:tc>
        <w:tc>
          <w:tcPr>
            <w:tcW w:w="2930" w:type="dxa"/>
          </w:tcPr>
          <w:p w14:paraId="0BEC8CBE" w14:textId="77777777" w:rsidR="00964B31" w:rsidRDefault="00964B31" w:rsidP="005C633D">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rsidR="00964B31" w14:paraId="1239E0D7" w14:textId="77777777" w:rsidTr="005C633D">
        <w:tc>
          <w:tcPr>
            <w:tcW w:w="4305" w:type="dxa"/>
          </w:tcPr>
          <w:p w14:paraId="0CF1A2CD" w14:textId="77777777" w:rsidR="00964B31" w:rsidRDefault="00964B31" w:rsidP="005C633D">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66A</w:t>
            </w:r>
            <w:r>
              <w:rPr>
                <w:rFonts w:ascii="Arial" w:hAnsi="Arial"/>
                <w:sz w:val="18"/>
                <w:szCs w:val="18"/>
                <w:lang w:val="sv-SE" w:eastAsia="ja-JP"/>
              </w:rPr>
              <w:t>-</w:t>
            </w:r>
            <w:r>
              <w:rPr>
                <w:rFonts w:ascii="Arial" w:hAnsi="Arial" w:hint="eastAsia"/>
                <w:sz w:val="18"/>
                <w:szCs w:val="18"/>
                <w:lang w:val="en-US" w:eastAsia="zh-CN"/>
              </w:rPr>
              <w:t>n</w:t>
            </w:r>
            <w:r>
              <w:rPr>
                <w:rFonts w:ascii="Arial" w:hAnsi="Arial"/>
                <w:sz w:val="18"/>
                <w:szCs w:val="18"/>
                <w:lang w:val="en-US" w:eastAsia="zh-CN"/>
              </w:rPr>
              <w:t>77C</w:t>
            </w:r>
          </w:p>
        </w:tc>
        <w:tc>
          <w:tcPr>
            <w:tcW w:w="2622" w:type="dxa"/>
          </w:tcPr>
          <w:p w14:paraId="2CFF43C7" w14:textId="77777777" w:rsidR="00964B31" w:rsidRDefault="00964B31" w:rsidP="005C633D">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14:paraId="57D7F0B3" w14:textId="77777777" w:rsidR="00964B31" w:rsidRDefault="00964B31" w:rsidP="005C633D">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14:paraId="51735B77" w14:textId="77777777" w:rsidR="00964B31" w:rsidRDefault="00964B31" w:rsidP="00964B31">
      <w:pPr>
        <w:pStyle w:val="Heading4"/>
        <w:rPr>
          <w:lang w:val="en-US" w:eastAsia="zh-CN"/>
        </w:rPr>
      </w:pPr>
      <w:bookmarkStart w:id="37" w:name="_Toc196229632"/>
      <w:r>
        <w:rPr>
          <w:rFonts w:eastAsia="SimSun" w:hint="eastAsia"/>
          <w:lang w:eastAsia="zh-CN"/>
        </w:rPr>
        <w:t>5.25</w:t>
      </w:r>
      <w:r>
        <w:rPr>
          <w:lang w:eastAsia="en-GB"/>
        </w:rPr>
        <w:t>.2.2</w:t>
      </w:r>
      <w:r>
        <w:rPr>
          <w:lang w:eastAsia="en-GB"/>
        </w:rPr>
        <w:tab/>
      </w:r>
      <w:r>
        <w:rPr>
          <w:lang w:eastAsia="zh-CN"/>
        </w:rPr>
        <w:t>UE co-existence studies</w:t>
      </w:r>
      <w:r>
        <w:rPr>
          <w:rFonts w:hint="eastAsia"/>
          <w:lang w:val="en-US" w:eastAsia="zh-CN"/>
        </w:rPr>
        <w:t xml:space="preserve"> for 2 bands UL</w:t>
      </w:r>
      <w:bookmarkEnd w:id="37"/>
    </w:p>
    <w:p w14:paraId="5188C962" w14:textId="77777777" w:rsidR="00964B31" w:rsidRDefault="00964B31" w:rsidP="00964B31">
      <w:pPr>
        <w:keepNext/>
        <w:keepLines/>
        <w:overflowPunct w:val="0"/>
        <w:autoSpaceDE w:val="0"/>
        <w:autoSpaceDN w:val="0"/>
        <w:adjustRightInd w:val="0"/>
        <w:textAlignment w:val="baseline"/>
        <w:rPr>
          <w:lang w:eastAsia="en-GB"/>
        </w:rPr>
      </w:pPr>
      <w:r>
        <w:rPr>
          <w:lang w:eastAsia="en-GB"/>
        </w:rPr>
        <w:t xml:space="preserve">Table </w:t>
      </w:r>
      <w:r>
        <w:rPr>
          <w:rFonts w:hint="eastAsia"/>
          <w:lang w:val="en-US" w:eastAsia="zh-CN"/>
        </w:rPr>
        <w:t>5.25</w:t>
      </w:r>
      <w:r>
        <w:rPr>
          <w:rFonts w:eastAsia="SimSun"/>
          <w:lang w:val="en-US" w:eastAsia="zh-CN"/>
        </w:rPr>
        <w:t>.2.2</w:t>
      </w:r>
      <w:r>
        <w:rPr>
          <w:lang w:eastAsia="en-GB"/>
        </w:rPr>
        <w:t>-1 lists B</w:t>
      </w:r>
      <w:r>
        <w:rPr>
          <w:lang w:eastAsia="ja-JP"/>
        </w:rPr>
        <w:t xml:space="preserve">and </w:t>
      </w:r>
      <w:r>
        <w:rPr>
          <w:rFonts w:eastAsia="SimSun"/>
          <w:lang w:val="en-US" w:eastAsia="zh-CN"/>
        </w:rPr>
        <w:t>n66</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07A296B0" w14:textId="77777777" w:rsidR="00964B31" w:rsidRDefault="00964B31" w:rsidP="00964B31">
      <w:pPr>
        <w:pStyle w:val="TH"/>
        <w:rPr>
          <w:lang w:val="en-US" w:eastAsia="en-GB"/>
        </w:rPr>
      </w:pPr>
      <w:r>
        <w:rPr>
          <w:lang w:val="en-US" w:eastAsia="en-GB"/>
        </w:rPr>
        <w:t xml:space="preserve">Table </w:t>
      </w:r>
      <w:r>
        <w:rPr>
          <w:rFonts w:hint="eastAsia"/>
          <w:lang w:val="en-US" w:eastAsia="zh-CN"/>
        </w:rPr>
        <w:t>5.25</w:t>
      </w:r>
      <w:r>
        <w:rPr>
          <w:rFonts w:eastAsia="SimSun"/>
          <w:lang w:val="en-US" w:eastAsia="zh-CN"/>
        </w:rPr>
        <w:t>.2</w:t>
      </w:r>
      <w:r>
        <w:rPr>
          <w:lang w:val="en-US" w:eastAsia="en-GB"/>
        </w:rPr>
        <w:t>.</w:t>
      </w:r>
      <w:r>
        <w:rPr>
          <w:rFonts w:eastAsia="SimSun"/>
          <w:lang w:val="en-US" w:eastAsia="zh-CN"/>
        </w:rPr>
        <w:t>2</w:t>
      </w:r>
      <w:r>
        <w:rPr>
          <w:lang w:val="en-US" w:eastAsia="en-GB"/>
        </w:rPr>
        <w:t xml:space="preserve">-1: Band </w:t>
      </w:r>
      <w:r>
        <w:rPr>
          <w:rFonts w:eastAsia="SimSun"/>
          <w:lang w:val="en-US" w:eastAsia="zh-CN"/>
        </w:rPr>
        <w:t>n66</w:t>
      </w:r>
      <w:r>
        <w:rPr>
          <w:lang w:val="en-US" w:eastAsia="en-GB"/>
        </w:rPr>
        <w:t xml:space="preserve"> and Band </w:t>
      </w:r>
      <w:r>
        <w:rPr>
          <w:rFonts w:eastAsia="SimSun"/>
          <w:lang w:val="en-US" w:eastAsia="zh-CN"/>
        </w:rPr>
        <w:t>n77</w:t>
      </w:r>
      <w:r>
        <w:rPr>
          <w:lang w:val="en-US" w:eastAsia="en-GB"/>
        </w:rPr>
        <w:t xml:space="preserve"> </w:t>
      </w:r>
      <w:r>
        <w:rPr>
          <w:rFonts w:eastAsia="SimSun" w:hint="eastAsia"/>
          <w:lang w:val="en-US" w:eastAsia="zh-CN"/>
        </w:rPr>
        <w:t xml:space="preserve">for 2CC </w:t>
      </w:r>
      <w:r>
        <w:rPr>
          <w:lang w:val="en-US" w:eastAsia="zh-CN"/>
        </w:rPr>
        <w:t>U</w:t>
      </w:r>
      <w:r>
        <w:rPr>
          <w:lang w:val="en-US" w:eastAsia="en-GB"/>
        </w:rPr>
        <w:t>L IMD products</w:t>
      </w:r>
    </w:p>
    <w:tbl>
      <w:tblPr>
        <w:tblW w:w="10080" w:type="dxa"/>
        <w:tblLook w:val="04A0" w:firstRow="1" w:lastRow="0" w:firstColumn="1" w:lastColumn="0" w:noHBand="0" w:noVBand="1"/>
      </w:tblPr>
      <w:tblGrid>
        <w:gridCol w:w="2880"/>
        <w:gridCol w:w="1780"/>
        <w:gridCol w:w="1700"/>
        <w:gridCol w:w="1840"/>
        <w:gridCol w:w="1880"/>
      </w:tblGrid>
      <w:tr w:rsidR="00964B31" w14:paraId="6E0E5245" w14:textId="77777777" w:rsidTr="005C633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37B888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3530509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198FC21D"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3B169A8B"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6D338F53"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rsidR="00964B31" w14:paraId="6EC7A330"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677094B"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lastRenderedPageBreak/>
              <w:t>2nd order IMD products</w:t>
            </w:r>
          </w:p>
        </w:tc>
        <w:tc>
          <w:tcPr>
            <w:tcW w:w="1780" w:type="dxa"/>
            <w:tcBorders>
              <w:top w:val="nil"/>
              <w:left w:val="nil"/>
              <w:bottom w:val="single" w:sz="4" w:space="0" w:color="auto"/>
              <w:right w:val="single" w:sz="4" w:space="0" w:color="auto"/>
            </w:tcBorders>
            <w:shd w:val="clear" w:color="auto" w:fill="auto"/>
            <w:vAlign w:val="center"/>
          </w:tcPr>
          <w:p w14:paraId="0FAC4F3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0671FE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F3FF2F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358552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964B31" w14:paraId="62EE8CC2"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BCC6976"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BF6CBFA"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1520 - 2490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5FC1640"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5010 - 5980</w:t>
            </w:r>
          </w:p>
        </w:tc>
      </w:tr>
      <w:tr w:rsidR="00964B31" w14:paraId="3BB01BDC"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49AE3E3"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5256D81"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7E6D96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E2E779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7AFBB4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964B31" w14:paraId="030A250E"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E299FEF"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DE98BEF"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260 - 780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3AA3043"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4820 - 6690</w:t>
            </w:r>
          </w:p>
        </w:tc>
      </w:tr>
      <w:tr w:rsidR="00964B31" w14:paraId="4AA8ADD5"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73C2BBB"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A666DC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68DD7F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AA2D77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43043E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964B31" w14:paraId="79BA2A3B"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421ACD4"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AF022CC"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6720 - 7760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973C786"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8310 - 10180</w:t>
            </w:r>
          </w:p>
        </w:tc>
      </w:tr>
      <w:tr w:rsidR="00964B31" w14:paraId="37DC95BE"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5F30F5E"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8A185C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79519A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E05DBA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1C89A8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964B31" w14:paraId="1161D44E"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4696122"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9C01749"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930 - 2040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94A45BA"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8120 - 10890</w:t>
            </w:r>
          </w:p>
        </w:tc>
      </w:tr>
      <w:tr w:rsidR="00964B31" w14:paraId="44E85DC1"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11A5EBE"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BB197E3"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71C927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6E2CB9F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964B31" w14:paraId="1906010F"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161812B"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4A5101C"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3040 - 4980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3B67D292" w14:textId="77777777" w:rsidR="00964B31" w:rsidRDefault="00964B31" w:rsidP="005C633D">
            <w:pPr>
              <w:spacing w:after="0"/>
              <w:rPr>
                <w:rFonts w:ascii="Arial" w:hAnsi="Arial" w:cs="Arial"/>
                <w:sz w:val="18"/>
                <w:szCs w:val="18"/>
                <w:lang w:val="zh-CN" w:eastAsia="zh-CN"/>
              </w:rPr>
            </w:pPr>
          </w:p>
        </w:tc>
      </w:tr>
      <w:tr w:rsidR="00964B31" w14:paraId="3F6C541A"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6636402"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E00661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05A21A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CC9E9A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915410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964B31" w14:paraId="079525E0"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9E349E1"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F960DCF"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8430 - 9540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A9CAC92"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11610 - 14380</w:t>
            </w:r>
          </w:p>
        </w:tc>
      </w:tr>
      <w:tr w:rsidR="00964B31" w14:paraId="0E9A9655"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FDAA4C3"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1EFDB5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9BEF81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5E416A5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964B31" w14:paraId="35202F36"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B85E9DC"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B69727E"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10020 - 11960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575A0FE2" w14:textId="77777777" w:rsidR="00964B31" w:rsidRDefault="00964B31" w:rsidP="005C633D">
            <w:pPr>
              <w:spacing w:after="0"/>
              <w:rPr>
                <w:rFonts w:ascii="Arial" w:hAnsi="Arial" w:cs="Arial"/>
                <w:sz w:val="18"/>
                <w:szCs w:val="18"/>
                <w:lang w:val="zh-CN" w:eastAsia="zh-CN"/>
              </w:rPr>
            </w:pPr>
          </w:p>
        </w:tc>
      </w:tr>
      <w:tr w:rsidR="00964B31" w14:paraId="41AED296"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EC009DA"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846C4D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DFB35D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94E487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B3F97C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964B31" w14:paraId="301E7C09"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AD192CA"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4F94879"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11420 - 15090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A5DEB73"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2640 - 3820</w:t>
            </w:r>
          </w:p>
        </w:tc>
      </w:tr>
      <w:tr w:rsidR="00964B31" w14:paraId="34A91B0B"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C893645"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6F3B61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E9DF6C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D105F3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821D304"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964B31" w14:paraId="611F5C9E"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67F3FA0"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AB8B3AA"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6340 - 9180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AD17918"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1260 - 3270</w:t>
            </w:r>
          </w:p>
        </w:tc>
      </w:tr>
      <w:tr w:rsidR="00964B31" w14:paraId="180D7250"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B30FD82"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17A0B1D"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2093BC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7478FB8"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F616FD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964B31" w14:paraId="1B0081E3"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6E738A9"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F757DD0"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14910 - 18580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9688D45"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10140 - 11320</w:t>
            </w:r>
          </w:p>
        </w:tc>
      </w:tr>
      <w:tr w:rsidR="00964B31" w14:paraId="67AE6187"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D839191"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B74590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988CE1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057330E"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C4E6CB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964B31" w14:paraId="5FED8249" w14:textId="77777777" w:rsidTr="005C633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7E0745A"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8DC6148"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13320 - 16160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98CF706" w14:textId="77777777" w:rsidR="00964B31" w:rsidRDefault="00964B31" w:rsidP="005C633D">
            <w:pPr>
              <w:spacing w:after="0"/>
              <w:jc w:val="center"/>
              <w:rPr>
                <w:rFonts w:ascii="Arial" w:hAnsi="Arial" w:cs="Arial"/>
                <w:sz w:val="16"/>
                <w:szCs w:val="16"/>
                <w:lang w:val="zh-CN" w:eastAsia="zh-CN"/>
              </w:rPr>
            </w:pPr>
            <w:r>
              <w:rPr>
                <w:rFonts w:ascii="Arial" w:hAnsi="Arial" w:cs="Arial"/>
                <w:sz w:val="16"/>
                <w:szCs w:val="16"/>
                <w:lang w:val="zh-CN" w:eastAsia="zh-CN"/>
              </w:rPr>
              <w:t>11730 - 13740</w:t>
            </w:r>
          </w:p>
        </w:tc>
      </w:tr>
      <w:tr w:rsidR="00964B31" w14:paraId="2585F432" w14:textId="77777777" w:rsidTr="005C633D">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AC13F2"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NOTE : For each IMD item, when two bound values before taking absolute have different signs, the relevant IMD range</w:t>
            </w:r>
            <w:r>
              <w:rPr>
                <w:rFonts w:ascii="Arial" w:hAnsi="Arial" w:cs="Arial"/>
                <w:sz w:val="18"/>
                <w:szCs w:val="18"/>
                <w:lang w:val="zh-CN" w:eastAsia="zh-CN"/>
              </w:rPr>
              <w:br/>
              <w:t xml:space="preserve">              shall be set such that  (1) the lower bound is 0 and (2) the upper bound is the bigger value of the two after taking</w:t>
            </w:r>
            <w:r>
              <w:rPr>
                <w:rFonts w:ascii="Arial" w:hAnsi="Arial" w:cs="Arial"/>
                <w:sz w:val="18"/>
                <w:szCs w:val="18"/>
                <w:lang w:val="zh-CN" w:eastAsia="zh-CN"/>
              </w:rPr>
              <w:br/>
              <w:t xml:space="preserve">              absolute. The lowest even order and lowest odd order IMD MSDs shall be considered.</w:t>
            </w:r>
          </w:p>
        </w:tc>
      </w:tr>
    </w:tbl>
    <w:p w14:paraId="1EF5EE5E" w14:textId="77777777" w:rsidR="00964B31" w:rsidRDefault="00964B31" w:rsidP="00964B31">
      <w:pPr>
        <w:overflowPunct w:val="0"/>
        <w:autoSpaceDE w:val="0"/>
        <w:autoSpaceDN w:val="0"/>
        <w:adjustRightInd w:val="0"/>
        <w:spacing w:after="0"/>
        <w:jc w:val="center"/>
        <w:textAlignment w:val="baseline"/>
        <w:rPr>
          <w:rFonts w:ascii="Arial" w:hAnsi="Arial" w:cs="Arial"/>
          <w:sz w:val="18"/>
          <w:szCs w:val="18"/>
          <w:lang w:eastAsia="en-GB"/>
        </w:rPr>
      </w:pPr>
    </w:p>
    <w:p w14:paraId="5BC65B92" w14:textId="77777777" w:rsidR="00964B31" w:rsidRDefault="00964B31" w:rsidP="00964B31">
      <w:pPr>
        <w:overflowPunct w:val="0"/>
        <w:autoSpaceDE w:val="0"/>
        <w:autoSpaceDN w:val="0"/>
        <w:adjustRightInd w:val="0"/>
        <w:textAlignment w:val="baseline"/>
        <w:rPr>
          <w:lang w:eastAsia="zh-CN"/>
        </w:rPr>
      </w:pPr>
      <w:r>
        <w:rPr>
          <w:lang w:eastAsia="zh-CN"/>
        </w:rPr>
        <w:t>The requirements are already found in the specification.</w:t>
      </w:r>
    </w:p>
    <w:p w14:paraId="63B3DE8E" w14:textId="77777777" w:rsidR="00964B31" w:rsidRDefault="00964B31" w:rsidP="00964B31">
      <w:pPr>
        <w:keepNext/>
        <w:keepLines/>
        <w:overflowPunct w:val="0"/>
        <w:autoSpaceDE w:val="0"/>
        <w:autoSpaceDN w:val="0"/>
        <w:adjustRightInd w:val="0"/>
        <w:spacing w:before="120" w:after="120"/>
        <w:textAlignment w:val="baseline"/>
        <w:rPr>
          <w:lang w:eastAsia="en-GB"/>
        </w:rPr>
      </w:pPr>
      <w:r>
        <w:rPr>
          <w:lang w:eastAsia="en-GB"/>
        </w:rPr>
        <w:t xml:space="preserve">Table </w:t>
      </w:r>
      <w:r>
        <w:rPr>
          <w:rFonts w:hint="eastAsia"/>
          <w:lang w:val="en-US" w:eastAsia="zh-CN"/>
        </w:rPr>
        <w:t>5.25</w:t>
      </w:r>
      <w:r>
        <w:rPr>
          <w:rFonts w:eastAsia="SimSun"/>
          <w:lang w:val="en-US" w:eastAsia="zh-CN"/>
        </w:rPr>
        <w:t>.2.2</w:t>
      </w:r>
      <w:r>
        <w:rPr>
          <w:lang w:eastAsia="en-GB"/>
        </w:rPr>
        <w:t>-</w:t>
      </w:r>
      <w:r>
        <w:rPr>
          <w:rFonts w:eastAsia="SimSun" w:hint="eastAsia"/>
          <w:lang w:val="en-US" w:eastAsia="zh-CN"/>
        </w:rPr>
        <w:t>2</w:t>
      </w:r>
      <w:r>
        <w:rPr>
          <w:lang w:eastAsia="en-GB"/>
        </w:rPr>
        <w:t xml:space="preserve"> lists B</w:t>
      </w:r>
      <w:r>
        <w:rPr>
          <w:lang w:eastAsia="ja-JP"/>
        </w:rPr>
        <w:t xml:space="preserve">and </w:t>
      </w:r>
      <w:r>
        <w:rPr>
          <w:rFonts w:eastAsia="SimSun"/>
          <w:lang w:val="en-US" w:eastAsia="zh-CN"/>
        </w:rPr>
        <w:t>n66</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eastAsia="SimSun" w:hint="eastAsia"/>
          <w:lang w:val="en-US" w:eastAsia="zh-CN"/>
        </w:rPr>
        <w:t xml:space="preserve">triple beat IMD analysis for </w:t>
      </w:r>
      <w:r>
        <w:rPr>
          <w:lang w:eastAsia="en-GB"/>
        </w:rPr>
        <w:t>B</w:t>
      </w:r>
      <w:r>
        <w:rPr>
          <w:lang w:eastAsia="ja-JP"/>
        </w:rPr>
        <w:t xml:space="preserve">and </w:t>
      </w:r>
      <w:r>
        <w:rPr>
          <w:rFonts w:eastAsia="SimSun"/>
          <w:lang w:val="en-US" w:eastAsia="zh-CN"/>
        </w:rPr>
        <w:t>n66</w:t>
      </w:r>
      <w:r>
        <w:rPr>
          <w:rFonts w:eastAsia="SimSun" w:hint="eastAsia"/>
          <w:lang w:val="en-US" w:eastAsia="zh-CN"/>
        </w:rPr>
        <w:t>-</w:t>
      </w:r>
      <w:r>
        <w:rPr>
          <w:lang w:eastAsia="en-GB"/>
        </w:rPr>
        <w:t xml:space="preserve"> B</w:t>
      </w:r>
      <w:r>
        <w:rPr>
          <w:lang w:eastAsia="ja-JP"/>
        </w:rPr>
        <w:t xml:space="preserve">and </w:t>
      </w:r>
      <w:r>
        <w:rPr>
          <w:rFonts w:eastAsia="SimSun"/>
          <w:lang w:val="en-US" w:eastAsia="zh-CN"/>
        </w:rPr>
        <w:t>n77</w:t>
      </w:r>
    </w:p>
    <w:p w14:paraId="066DEAB8" w14:textId="77777777" w:rsidR="00964B31" w:rsidRDefault="00964B31" w:rsidP="00964B31">
      <w:pPr>
        <w:pStyle w:val="TH"/>
        <w:rPr>
          <w:lang w:val="en-US" w:eastAsia="en-GB"/>
        </w:rPr>
      </w:pPr>
      <w:r>
        <w:rPr>
          <w:lang w:val="en-US" w:eastAsia="en-GB"/>
        </w:rPr>
        <w:t xml:space="preserve">Table </w:t>
      </w:r>
      <w:r>
        <w:rPr>
          <w:rFonts w:hint="eastAsia"/>
          <w:lang w:val="en-US" w:eastAsia="zh-CN"/>
        </w:rPr>
        <w:t>5.25</w:t>
      </w:r>
      <w:r>
        <w:rPr>
          <w:rFonts w:eastAsia="SimSun"/>
          <w:lang w:val="en-US" w:eastAsia="zh-CN"/>
        </w:rPr>
        <w:t>.2</w:t>
      </w:r>
      <w:r>
        <w:rPr>
          <w:lang w:val="en-US" w:eastAsia="en-GB"/>
        </w:rPr>
        <w:t>.</w:t>
      </w:r>
      <w:r>
        <w:rPr>
          <w:rFonts w:eastAsia="SimSun"/>
          <w:lang w:val="en-US" w:eastAsia="zh-CN"/>
        </w:rPr>
        <w:t>2</w:t>
      </w:r>
      <w:r>
        <w:rPr>
          <w:lang w:val="en-US" w:eastAsia="en-GB"/>
        </w:rPr>
        <w:t>-</w:t>
      </w:r>
      <w:r>
        <w:rPr>
          <w:rFonts w:eastAsia="SimSun" w:hint="eastAsia"/>
          <w:lang w:val="en-US" w:eastAsia="zh-CN"/>
        </w:rPr>
        <w:t>2</w:t>
      </w:r>
      <w:r>
        <w:rPr>
          <w:lang w:val="en-US" w:eastAsia="en-GB"/>
        </w:rPr>
        <w:t xml:space="preserve">: Band </w:t>
      </w:r>
      <w:r>
        <w:rPr>
          <w:rFonts w:eastAsia="SimSun"/>
          <w:lang w:val="en-US" w:eastAsia="zh-CN"/>
        </w:rPr>
        <w:t>n66</w:t>
      </w:r>
      <w:r>
        <w:rPr>
          <w:lang w:val="en-US" w:eastAsia="en-GB"/>
        </w:rPr>
        <w:t xml:space="preserve"> and Band </w:t>
      </w:r>
      <w:r>
        <w:rPr>
          <w:rFonts w:eastAsia="SimSun"/>
          <w:lang w:val="en-US" w:eastAsia="zh-CN"/>
        </w:rPr>
        <w:t>n77</w:t>
      </w:r>
      <w:r>
        <w:rPr>
          <w:rFonts w:eastAsia="SimSun" w:hint="eastAsia"/>
          <w:lang w:val="en-US" w:eastAsia="zh-CN"/>
        </w:rPr>
        <w:t xml:space="preserve"> for 3CC </w:t>
      </w:r>
      <w:r>
        <w:rPr>
          <w:lang w:val="en-US" w:eastAsia="zh-CN"/>
        </w:rPr>
        <w:t>U</w:t>
      </w:r>
      <w:r>
        <w:rPr>
          <w:lang w:val="en-US" w:eastAsia="en-GB"/>
        </w:rPr>
        <w:t>L IMD products</w:t>
      </w:r>
    </w:p>
    <w:tbl>
      <w:tblPr>
        <w:tblW w:w="10120" w:type="dxa"/>
        <w:tblLook w:val="04A0" w:firstRow="1" w:lastRow="0" w:firstColumn="1" w:lastColumn="0" w:noHBand="0" w:noVBand="1"/>
      </w:tblPr>
      <w:tblGrid>
        <w:gridCol w:w="2760"/>
        <w:gridCol w:w="2080"/>
        <w:gridCol w:w="1540"/>
        <w:gridCol w:w="1600"/>
        <w:gridCol w:w="2140"/>
      </w:tblGrid>
      <w:tr w:rsidR="00964B31" w14:paraId="193D387C" w14:textId="77777777" w:rsidTr="005C633D">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2555B"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3D216CF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465DD83B"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rsidR="00964B31" w14:paraId="27274F83" w14:textId="77777777" w:rsidTr="005C633D">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CACB9D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69629AA3"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06D35322"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7428F2C0"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61F5A0D1"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964B31" w14:paraId="6CCF1650" w14:textId="77777777" w:rsidTr="005C633D">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A22296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7B9B6C4B"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1710-1780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14968092"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rsidR="00964B31" w14:paraId="7209C95D" w14:textId="77777777" w:rsidTr="005C633D">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F97DA85"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5FA70A0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2110-2200</w:t>
            </w:r>
          </w:p>
        </w:tc>
        <w:tc>
          <w:tcPr>
            <w:tcW w:w="1600" w:type="dxa"/>
            <w:tcBorders>
              <w:top w:val="nil"/>
              <w:left w:val="nil"/>
              <w:bottom w:val="single" w:sz="4" w:space="0" w:color="auto"/>
              <w:right w:val="single" w:sz="4" w:space="0" w:color="auto"/>
            </w:tcBorders>
            <w:shd w:val="clear" w:color="auto" w:fill="auto"/>
            <w:vAlign w:val="center"/>
          </w:tcPr>
          <w:p w14:paraId="263906C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74C62F19"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r>
      <w:tr w:rsidR="00964B31" w14:paraId="08DE7650" w14:textId="77777777" w:rsidTr="005C633D">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7C7EFB94"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2E86544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725BF6D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4D19882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6788DEF6"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rsidR="00964B31" w14:paraId="6C82B8BA" w14:textId="77777777" w:rsidTr="005C633D">
        <w:trPr>
          <w:trHeight w:val="240"/>
        </w:trPr>
        <w:tc>
          <w:tcPr>
            <w:tcW w:w="2760" w:type="dxa"/>
            <w:vMerge/>
            <w:tcBorders>
              <w:top w:val="nil"/>
              <w:left w:val="single" w:sz="4" w:space="0" w:color="auto"/>
              <w:bottom w:val="single" w:sz="4" w:space="0" w:color="auto"/>
              <w:right w:val="single" w:sz="4" w:space="0" w:color="auto"/>
            </w:tcBorders>
            <w:vAlign w:val="center"/>
          </w:tcPr>
          <w:p w14:paraId="596D809A" w14:textId="77777777" w:rsidR="00964B31" w:rsidRDefault="00964B31" w:rsidP="005C633D">
            <w:pPr>
              <w:spacing w:after="0"/>
              <w:rPr>
                <w:rFonts w:ascii="Arial" w:hAnsi="Arial" w:cs="Arial"/>
                <w:b/>
                <w:bCs/>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58EB6DDC" w14:textId="77777777" w:rsidR="00964B31" w:rsidRDefault="00964B31" w:rsidP="005C633D">
            <w:pPr>
              <w:spacing w:after="0"/>
              <w:rPr>
                <w:rFonts w:ascii="Arial" w:hAnsi="Arial" w:cs="Arial"/>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5AE26990" w14:textId="77777777" w:rsidR="00964B31" w:rsidRDefault="00964B31" w:rsidP="005C633D">
            <w:pPr>
              <w:spacing w:after="0"/>
              <w:rPr>
                <w:rFonts w:ascii="Arial" w:hAnsi="Arial" w:cs="Arial"/>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AF88E95"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0 -200</w:t>
            </w:r>
          </w:p>
        </w:tc>
      </w:tr>
      <w:tr w:rsidR="00964B31" w14:paraId="58CD647F" w14:textId="77777777" w:rsidTr="005C633D">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DF5A629"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03F476FF"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5485D11A"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2CB3C2B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0740B787"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rsidR="00964B31" w14:paraId="7483998E" w14:textId="77777777" w:rsidTr="005C633D">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A954DA7"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CD0E0A0"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1510-1710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446359C" w14:textId="77777777" w:rsidR="00964B31" w:rsidRDefault="00964B31" w:rsidP="005C633D">
            <w:pPr>
              <w:spacing w:after="0"/>
              <w:jc w:val="center"/>
              <w:rPr>
                <w:rFonts w:ascii="Arial" w:hAnsi="Arial" w:cs="Arial"/>
                <w:sz w:val="18"/>
                <w:szCs w:val="18"/>
                <w:lang w:val="zh-CN" w:eastAsia="zh-CN"/>
              </w:rPr>
            </w:pPr>
            <w:r>
              <w:rPr>
                <w:rFonts w:ascii="Arial" w:hAnsi="Arial" w:cs="Arial"/>
                <w:sz w:val="18"/>
                <w:szCs w:val="18"/>
                <w:lang w:val="zh-CN" w:eastAsia="zh-CN"/>
              </w:rPr>
              <w:t>1780-1980</w:t>
            </w:r>
          </w:p>
        </w:tc>
      </w:tr>
      <w:tr w:rsidR="00964B31" w14:paraId="70C27E69" w14:textId="77777777" w:rsidTr="005C633D">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7A6CE66" w14:textId="77777777" w:rsidR="00964B31" w:rsidRDefault="00964B31" w:rsidP="005C633D">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55491BF6" w14:textId="77777777" w:rsidR="00964B31" w:rsidRDefault="00964B31" w:rsidP="005C633D">
            <w:pPr>
              <w:spacing w:after="0"/>
              <w:rPr>
                <w:i/>
                <w:iCs/>
                <w:lang w:val="zh-CN" w:eastAsia="zh-CN"/>
              </w:rPr>
            </w:pPr>
            <w:r>
              <w:rPr>
                <w:i/>
                <w:iCs/>
                <w:lang w:val="zh-CN" w:eastAsia="zh-CN"/>
              </w:rPr>
              <w:t>There is an issue of IMD3, but no requirements, since the bands are not in same or adjacent bandgroups</w:t>
            </w:r>
          </w:p>
        </w:tc>
      </w:tr>
      <w:tr w:rsidR="00964B31" w14:paraId="59950902" w14:textId="77777777" w:rsidTr="005C633D">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70787E5F" w14:textId="77777777" w:rsidR="00964B31" w:rsidRDefault="00964B31" w:rsidP="005C633D">
            <w:pPr>
              <w:spacing w:after="0"/>
              <w:rPr>
                <w:rFonts w:ascii="Arial" w:hAnsi="Arial" w:cs="Arial"/>
                <w:sz w:val="18"/>
                <w:szCs w:val="18"/>
                <w:lang w:val="zh-CN" w:eastAsia="zh-CN"/>
              </w:rPr>
            </w:pPr>
            <w:r>
              <w:rPr>
                <w:rFonts w:ascii="Arial" w:hAnsi="Arial" w:cs="Arial"/>
                <w:sz w:val="18"/>
                <w:szCs w:val="18"/>
                <w:lang w:val="zh-CN" w:eastAsia="zh-CN"/>
              </w:rPr>
              <w:t>NOTE 1: If the two bands are not part of the same or adjacent band groups as defined in table A.1, the analysis</w:t>
            </w:r>
            <w:r>
              <w:rPr>
                <w:rFonts w:ascii="Arial" w:hAnsi="Arial" w:cs="Arial"/>
                <w:sz w:val="18"/>
                <w:szCs w:val="18"/>
                <w:lang w:val="zh-CN" w:eastAsia="zh-CN"/>
              </w:rPr>
              <w:br/>
              <w:t xml:space="preserve">                can be ignored.</w:t>
            </w:r>
            <w:r>
              <w:rPr>
                <w:rFonts w:ascii="Arial" w:hAnsi="Arial" w:cs="Arial"/>
                <w:sz w:val="18"/>
                <w:szCs w:val="18"/>
                <w:lang w:val="zh-CN" w:eastAsia="zh-CN"/>
              </w:rPr>
              <w:br/>
              <w:t xml:space="preserve">NOTE 2: For contiguous intra-band ULCA, the minimum and maximum separation BW are 0MHz and Min(fy_high-fy_low,  </w:t>
            </w:r>
            <w:r>
              <w:rPr>
                <w:rFonts w:ascii="Arial" w:hAnsi="Arial" w:cs="Arial"/>
                <w:sz w:val="18"/>
                <w:szCs w:val="18"/>
                <w:lang w:val="zh-CN" w:eastAsia="zh-CN"/>
              </w:rPr>
              <w:br/>
              <w:t xml:space="preserve">                 maximum aggregated BW) respectively.</w:t>
            </w:r>
          </w:p>
        </w:tc>
      </w:tr>
    </w:tbl>
    <w:p w14:paraId="45876D5D" w14:textId="77777777" w:rsidR="00964B31" w:rsidRDefault="00964B31" w:rsidP="00964B31">
      <w:pPr>
        <w:rPr>
          <w:lang w:eastAsia="en-GB"/>
        </w:rPr>
      </w:pPr>
    </w:p>
    <w:p w14:paraId="777B683E" w14:textId="77777777" w:rsidR="00964B31" w:rsidRDefault="00964B31" w:rsidP="00964B31">
      <w:pPr>
        <w:rPr>
          <w:lang w:eastAsia="en-GB"/>
        </w:rPr>
      </w:pPr>
      <w:r>
        <w:rPr>
          <w:lang w:eastAsia="en-GB"/>
        </w:rPr>
        <w:t>Based on</w:t>
      </w:r>
      <w:r>
        <w:rPr>
          <w:sz w:val="24"/>
          <w:lang w:eastAsia="en-GB"/>
        </w:rPr>
        <w:t xml:space="preserve"> </w:t>
      </w:r>
      <w:r>
        <w:rPr>
          <w:lang w:eastAsia="en-GB"/>
        </w:rPr>
        <w:t xml:space="preserve">Table </w:t>
      </w:r>
      <w:r>
        <w:rPr>
          <w:rFonts w:eastAsia="SimSun" w:hint="eastAsia"/>
          <w:lang w:eastAsia="zh-CN"/>
        </w:rPr>
        <w:t>5.25</w:t>
      </w:r>
      <w:r>
        <w:rPr>
          <w:lang w:eastAsia="en-GB"/>
        </w:rPr>
        <w:t>.2.2-2:</w:t>
      </w:r>
    </w:p>
    <w:p w14:paraId="545AFC19" w14:textId="77777777" w:rsidR="00964B31" w:rsidRDefault="00964B31" w:rsidP="00964B31">
      <w:pPr>
        <w:pStyle w:val="B10"/>
        <w:rPr>
          <w:lang w:eastAsia="en-GB"/>
        </w:rPr>
      </w:pPr>
      <w:r>
        <w:rPr>
          <w:lang w:eastAsia="en-GB"/>
        </w:rPr>
        <w:t>-</w:t>
      </w:r>
      <w:r>
        <w:rPr>
          <w:lang w:eastAsia="en-GB"/>
        </w:rPr>
        <w:tab/>
        <w:t>The bands are not of the same or adjacent band groups, so Note 1 applies.</w:t>
      </w:r>
    </w:p>
    <w:p w14:paraId="41862260" w14:textId="77777777" w:rsidR="00964B31" w:rsidRDefault="00964B31" w:rsidP="00964B31">
      <w:pPr>
        <w:pStyle w:val="Heading4"/>
        <w:rPr>
          <w:lang w:val="en-US" w:eastAsia="zh-CN"/>
        </w:rPr>
      </w:pPr>
      <w:bookmarkStart w:id="38" w:name="_Toc196229633"/>
      <w:r>
        <w:rPr>
          <w:rFonts w:eastAsia="SimSun" w:hint="eastAsia"/>
          <w:lang w:eastAsia="zh-CN"/>
        </w:rPr>
        <w:t>5.25</w:t>
      </w:r>
      <w:r>
        <w:rPr>
          <w:lang w:eastAsia="en-GB"/>
        </w:rPr>
        <w:t>.2.3</w:t>
      </w:r>
      <w:r>
        <w:rPr>
          <w:lang w:eastAsia="en-GB"/>
        </w:rPr>
        <w:tab/>
      </w:r>
      <w:r>
        <w:rPr>
          <w:lang w:val="en-US" w:eastAsia="zh-CN"/>
        </w:rPr>
        <w:t>REFSENS requirements</w:t>
      </w:r>
      <w:bookmarkEnd w:id="38"/>
    </w:p>
    <w:p w14:paraId="51E187CD" w14:textId="77777777" w:rsidR="00964B31" w:rsidRDefault="00964B31" w:rsidP="00964B31">
      <w:r>
        <w:rPr>
          <w:lang w:eastAsia="en-GB"/>
        </w:rPr>
        <w:t>There is no need for new REFSENS requirements. </w:t>
      </w:r>
    </w:p>
    <w:p w14:paraId="082ABA75" w14:textId="77777777" w:rsidR="00CD06C9" w:rsidRDefault="00CD06C9" w:rsidP="004C6E02">
      <w:pPr>
        <w:rPr>
          <w:noProof/>
          <w:color w:val="0070C0"/>
        </w:rPr>
      </w:pPr>
    </w:p>
    <w:p w14:paraId="23A55E34" w14:textId="77777777" w:rsidR="005A5A47" w:rsidRDefault="005A5A47" w:rsidP="004C6E02">
      <w:pPr>
        <w:rPr>
          <w:noProof/>
          <w:color w:val="0070C0"/>
        </w:rPr>
      </w:pPr>
    </w:p>
    <w:p w14:paraId="4ED71E04" w14:textId="42C6E6CE"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w:t>
      </w:r>
      <w:r w:rsidR="00C05395">
        <w:rPr>
          <w:noProof/>
          <w:color w:val="0070C0"/>
        </w:rPr>
        <w:t>TP</w:t>
      </w:r>
      <w:r w:rsidRPr="00732B31">
        <w:rPr>
          <w:noProof/>
          <w:color w:val="0070C0"/>
        </w:rPr>
        <w:t xml:space="preserve"> ************************************</w:t>
      </w:r>
    </w:p>
    <w:sectPr w:rsidR="00732B31" w:rsidRPr="00732B31" w:rsidSect="00766C71">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8214" w14:textId="77777777" w:rsidR="00E73EE5" w:rsidRDefault="00E73EE5">
      <w:r>
        <w:separator/>
      </w:r>
    </w:p>
  </w:endnote>
  <w:endnote w:type="continuationSeparator" w:id="0">
    <w:p w14:paraId="1A12C9A8" w14:textId="77777777" w:rsidR="00E73EE5" w:rsidRDefault="00E73EE5">
      <w:r>
        <w:continuationSeparator/>
      </w:r>
    </w:p>
  </w:endnote>
  <w:endnote w:type="continuationNotice" w:id="1">
    <w:p w14:paraId="66F0EAC2" w14:textId="77777777" w:rsidR="00E73EE5" w:rsidRDefault="00E7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CB8F" w14:textId="77777777" w:rsidR="00E73EE5" w:rsidRDefault="00E73EE5">
      <w:r>
        <w:separator/>
      </w:r>
    </w:p>
  </w:footnote>
  <w:footnote w:type="continuationSeparator" w:id="0">
    <w:p w14:paraId="40AD79E0" w14:textId="77777777" w:rsidR="00E73EE5" w:rsidRDefault="00E73EE5">
      <w:r>
        <w:continuationSeparator/>
      </w:r>
    </w:p>
  </w:footnote>
  <w:footnote w:type="continuationNotice" w:id="1">
    <w:p w14:paraId="01FDBCE7" w14:textId="77777777" w:rsidR="00E73EE5" w:rsidRDefault="00E73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65C217B"/>
    <w:multiLevelType w:val="multilevel"/>
    <w:tmpl w:val="446E9BD6"/>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1"/>
  </w:num>
  <w:num w:numId="3" w16cid:durableId="1461264219">
    <w:abstractNumId w:val="3"/>
  </w:num>
  <w:num w:numId="4" w16cid:durableId="1761484379">
    <w:abstractNumId w:val="13"/>
  </w:num>
  <w:num w:numId="5" w16cid:durableId="1482847359">
    <w:abstractNumId w:val="9"/>
  </w:num>
  <w:num w:numId="6" w16cid:durableId="19818774">
    <w:abstractNumId w:val="20"/>
  </w:num>
  <w:num w:numId="7" w16cid:durableId="266239430">
    <w:abstractNumId w:val="22"/>
  </w:num>
  <w:num w:numId="8" w16cid:durableId="1711567765">
    <w:abstractNumId w:val="23"/>
  </w:num>
  <w:num w:numId="9" w16cid:durableId="1514875837">
    <w:abstractNumId w:val="7"/>
  </w:num>
  <w:num w:numId="10" w16cid:durableId="297297411">
    <w:abstractNumId w:val="4"/>
  </w:num>
  <w:num w:numId="11" w16cid:durableId="1179612788">
    <w:abstractNumId w:val="10"/>
  </w:num>
  <w:num w:numId="12" w16cid:durableId="1470635385">
    <w:abstractNumId w:val="11"/>
  </w:num>
  <w:num w:numId="13" w16cid:durableId="1598562800">
    <w:abstractNumId w:val="8"/>
  </w:num>
  <w:num w:numId="14" w16cid:durableId="545920231">
    <w:abstractNumId w:val="17"/>
  </w:num>
  <w:num w:numId="15" w16cid:durableId="1187984665">
    <w:abstractNumId w:val="0"/>
  </w:num>
  <w:num w:numId="16" w16cid:durableId="90899261">
    <w:abstractNumId w:val="19"/>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8"/>
  </w:num>
  <w:num w:numId="20" w16cid:durableId="1456951533">
    <w:abstractNumId w:val="14"/>
  </w:num>
  <w:num w:numId="21" w16cid:durableId="2115782635">
    <w:abstractNumId w:val="12"/>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0240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199853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456096507">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76E69"/>
    <w:rsid w:val="00084E21"/>
    <w:rsid w:val="000A4C0F"/>
    <w:rsid w:val="000A6394"/>
    <w:rsid w:val="000A6ED7"/>
    <w:rsid w:val="000B0AFD"/>
    <w:rsid w:val="000B240E"/>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5125"/>
    <w:rsid w:val="00116F40"/>
    <w:rsid w:val="00121C02"/>
    <w:rsid w:val="0012351B"/>
    <w:rsid w:val="00131521"/>
    <w:rsid w:val="00132445"/>
    <w:rsid w:val="00132D91"/>
    <w:rsid w:val="00132F40"/>
    <w:rsid w:val="00135354"/>
    <w:rsid w:val="00137EF5"/>
    <w:rsid w:val="00141FE7"/>
    <w:rsid w:val="0014229B"/>
    <w:rsid w:val="0014349B"/>
    <w:rsid w:val="00145D43"/>
    <w:rsid w:val="00155D5B"/>
    <w:rsid w:val="00175B00"/>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040FA"/>
    <w:rsid w:val="00211BEF"/>
    <w:rsid w:val="002205A9"/>
    <w:rsid w:val="0022153A"/>
    <w:rsid w:val="00223799"/>
    <w:rsid w:val="002435C8"/>
    <w:rsid w:val="00247CB3"/>
    <w:rsid w:val="002525CF"/>
    <w:rsid w:val="002528F9"/>
    <w:rsid w:val="002535DE"/>
    <w:rsid w:val="002561E7"/>
    <w:rsid w:val="0025649C"/>
    <w:rsid w:val="0026004D"/>
    <w:rsid w:val="002640DD"/>
    <w:rsid w:val="00272197"/>
    <w:rsid w:val="00275D12"/>
    <w:rsid w:val="00277C4A"/>
    <w:rsid w:val="00284FEB"/>
    <w:rsid w:val="002860C4"/>
    <w:rsid w:val="00286E69"/>
    <w:rsid w:val="00292092"/>
    <w:rsid w:val="00292300"/>
    <w:rsid w:val="00292F4A"/>
    <w:rsid w:val="00294E2D"/>
    <w:rsid w:val="002B5741"/>
    <w:rsid w:val="002C0F85"/>
    <w:rsid w:val="002C734F"/>
    <w:rsid w:val="002D5547"/>
    <w:rsid w:val="002D5C88"/>
    <w:rsid w:val="002D6D27"/>
    <w:rsid w:val="002D7E53"/>
    <w:rsid w:val="002E0712"/>
    <w:rsid w:val="002E472E"/>
    <w:rsid w:val="002E6F83"/>
    <w:rsid w:val="002F0620"/>
    <w:rsid w:val="002F589A"/>
    <w:rsid w:val="00300F4E"/>
    <w:rsid w:val="00300F6B"/>
    <w:rsid w:val="00305409"/>
    <w:rsid w:val="00327B27"/>
    <w:rsid w:val="0033256C"/>
    <w:rsid w:val="003609EF"/>
    <w:rsid w:val="0036231A"/>
    <w:rsid w:val="00366BB5"/>
    <w:rsid w:val="00367180"/>
    <w:rsid w:val="003707E1"/>
    <w:rsid w:val="003723B5"/>
    <w:rsid w:val="00373120"/>
    <w:rsid w:val="00374DD4"/>
    <w:rsid w:val="0038257A"/>
    <w:rsid w:val="00384B56"/>
    <w:rsid w:val="003912D7"/>
    <w:rsid w:val="003A31E3"/>
    <w:rsid w:val="003A51C2"/>
    <w:rsid w:val="003B0FE5"/>
    <w:rsid w:val="003B20F6"/>
    <w:rsid w:val="003B3323"/>
    <w:rsid w:val="003B5FAD"/>
    <w:rsid w:val="003B6900"/>
    <w:rsid w:val="003C0396"/>
    <w:rsid w:val="003C747C"/>
    <w:rsid w:val="003D3CED"/>
    <w:rsid w:val="003D5688"/>
    <w:rsid w:val="003E1A36"/>
    <w:rsid w:val="003E68B1"/>
    <w:rsid w:val="003F3F60"/>
    <w:rsid w:val="003F66FB"/>
    <w:rsid w:val="003F7848"/>
    <w:rsid w:val="00400893"/>
    <w:rsid w:val="00402064"/>
    <w:rsid w:val="004033AB"/>
    <w:rsid w:val="00410371"/>
    <w:rsid w:val="00414861"/>
    <w:rsid w:val="00421351"/>
    <w:rsid w:val="004242F1"/>
    <w:rsid w:val="00426798"/>
    <w:rsid w:val="0043249C"/>
    <w:rsid w:val="00436438"/>
    <w:rsid w:val="00441146"/>
    <w:rsid w:val="00445DAA"/>
    <w:rsid w:val="00446A7D"/>
    <w:rsid w:val="00464730"/>
    <w:rsid w:val="004743AC"/>
    <w:rsid w:val="004776F4"/>
    <w:rsid w:val="00481973"/>
    <w:rsid w:val="004829D4"/>
    <w:rsid w:val="00482FCA"/>
    <w:rsid w:val="0048706D"/>
    <w:rsid w:val="0048759D"/>
    <w:rsid w:val="004A052C"/>
    <w:rsid w:val="004A123D"/>
    <w:rsid w:val="004A38CD"/>
    <w:rsid w:val="004A7A87"/>
    <w:rsid w:val="004B1095"/>
    <w:rsid w:val="004B75B7"/>
    <w:rsid w:val="004C4EBA"/>
    <w:rsid w:val="004C5401"/>
    <w:rsid w:val="004C6E02"/>
    <w:rsid w:val="004C77E4"/>
    <w:rsid w:val="004C7DAB"/>
    <w:rsid w:val="004D5AE4"/>
    <w:rsid w:val="004D64B0"/>
    <w:rsid w:val="004F2B5E"/>
    <w:rsid w:val="0050195C"/>
    <w:rsid w:val="00506CB9"/>
    <w:rsid w:val="0051580D"/>
    <w:rsid w:val="00516BAF"/>
    <w:rsid w:val="00516E54"/>
    <w:rsid w:val="00521003"/>
    <w:rsid w:val="00525173"/>
    <w:rsid w:val="00534F15"/>
    <w:rsid w:val="0053742B"/>
    <w:rsid w:val="005422B8"/>
    <w:rsid w:val="00543148"/>
    <w:rsid w:val="00547111"/>
    <w:rsid w:val="00573917"/>
    <w:rsid w:val="00592D74"/>
    <w:rsid w:val="005961AD"/>
    <w:rsid w:val="005A1492"/>
    <w:rsid w:val="005A5A47"/>
    <w:rsid w:val="005A6AF1"/>
    <w:rsid w:val="005B4055"/>
    <w:rsid w:val="005B44A0"/>
    <w:rsid w:val="005B54A0"/>
    <w:rsid w:val="005C4988"/>
    <w:rsid w:val="005D6933"/>
    <w:rsid w:val="005E0877"/>
    <w:rsid w:val="005E13FB"/>
    <w:rsid w:val="005E2C44"/>
    <w:rsid w:val="005F3AD2"/>
    <w:rsid w:val="005F7B9D"/>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4783"/>
    <w:rsid w:val="00663758"/>
    <w:rsid w:val="00665C47"/>
    <w:rsid w:val="006805ED"/>
    <w:rsid w:val="00681144"/>
    <w:rsid w:val="00681994"/>
    <w:rsid w:val="00695808"/>
    <w:rsid w:val="0069795D"/>
    <w:rsid w:val="006A22B8"/>
    <w:rsid w:val="006A36E6"/>
    <w:rsid w:val="006B46FB"/>
    <w:rsid w:val="006C1B1B"/>
    <w:rsid w:val="006C21BE"/>
    <w:rsid w:val="006C363C"/>
    <w:rsid w:val="006D3E79"/>
    <w:rsid w:val="006D5FCC"/>
    <w:rsid w:val="006E049D"/>
    <w:rsid w:val="006E21FB"/>
    <w:rsid w:val="006E51EA"/>
    <w:rsid w:val="006F41FF"/>
    <w:rsid w:val="00707788"/>
    <w:rsid w:val="00710CD0"/>
    <w:rsid w:val="00732B31"/>
    <w:rsid w:val="007358CC"/>
    <w:rsid w:val="00743207"/>
    <w:rsid w:val="00745066"/>
    <w:rsid w:val="007534CF"/>
    <w:rsid w:val="00753681"/>
    <w:rsid w:val="00754A37"/>
    <w:rsid w:val="00761C17"/>
    <w:rsid w:val="007640AF"/>
    <w:rsid w:val="00766C71"/>
    <w:rsid w:val="007768D1"/>
    <w:rsid w:val="00780708"/>
    <w:rsid w:val="007870C8"/>
    <w:rsid w:val="00791634"/>
    <w:rsid w:val="00791E28"/>
    <w:rsid w:val="00792342"/>
    <w:rsid w:val="0079626C"/>
    <w:rsid w:val="00796FFC"/>
    <w:rsid w:val="0079723F"/>
    <w:rsid w:val="007977A8"/>
    <w:rsid w:val="007B2BE6"/>
    <w:rsid w:val="007B33FB"/>
    <w:rsid w:val="007B390C"/>
    <w:rsid w:val="007B512A"/>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468F0"/>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4D58"/>
    <w:rsid w:val="008E5EE3"/>
    <w:rsid w:val="008F044B"/>
    <w:rsid w:val="008F3789"/>
    <w:rsid w:val="008F686C"/>
    <w:rsid w:val="0090485F"/>
    <w:rsid w:val="009148DE"/>
    <w:rsid w:val="00915295"/>
    <w:rsid w:val="009234A2"/>
    <w:rsid w:val="00941E30"/>
    <w:rsid w:val="00955AB4"/>
    <w:rsid w:val="00962138"/>
    <w:rsid w:val="00964B31"/>
    <w:rsid w:val="009655FE"/>
    <w:rsid w:val="00965EB0"/>
    <w:rsid w:val="00967341"/>
    <w:rsid w:val="00974001"/>
    <w:rsid w:val="009777D9"/>
    <w:rsid w:val="00980795"/>
    <w:rsid w:val="009818E7"/>
    <w:rsid w:val="00987368"/>
    <w:rsid w:val="009910FC"/>
    <w:rsid w:val="00991B88"/>
    <w:rsid w:val="00994D6E"/>
    <w:rsid w:val="009A07E9"/>
    <w:rsid w:val="009A4463"/>
    <w:rsid w:val="009A5753"/>
    <w:rsid w:val="009A579D"/>
    <w:rsid w:val="009A5AD2"/>
    <w:rsid w:val="009B40F1"/>
    <w:rsid w:val="009B4D5F"/>
    <w:rsid w:val="009B6218"/>
    <w:rsid w:val="009C2626"/>
    <w:rsid w:val="009C2863"/>
    <w:rsid w:val="009C576E"/>
    <w:rsid w:val="009D24D9"/>
    <w:rsid w:val="009D2FD8"/>
    <w:rsid w:val="009E3297"/>
    <w:rsid w:val="009E3A8B"/>
    <w:rsid w:val="009E4F62"/>
    <w:rsid w:val="009F06D9"/>
    <w:rsid w:val="009F3F6A"/>
    <w:rsid w:val="009F734F"/>
    <w:rsid w:val="00A16E59"/>
    <w:rsid w:val="00A233D4"/>
    <w:rsid w:val="00A246B6"/>
    <w:rsid w:val="00A248A8"/>
    <w:rsid w:val="00A3114D"/>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0194"/>
    <w:rsid w:val="00B11C3F"/>
    <w:rsid w:val="00B14C44"/>
    <w:rsid w:val="00B164B1"/>
    <w:rsid w:val="00B23E16"/>
    <w:rsid w:val="00B258BB"/>
    <w:rsid w:val="00B42BAF"/>
    <w:rsid w:val="00B51278"/>
    <w:rsid w:val="00B52FCA"/>
    <w:rsid w:val="00B67B97"/>
    <w:rsid w:val="00B67E9D"/>
    <w:rsid w:val="00B714D2"/>
    <w:rsid w:val="00B731D8"/>
    <w:rsid w:val="00B7469E"/>
    <w:rsid w:val="00B808CB"/>
    <w:rsid w:val="00B82D38"/>
    <w:rsid w:val="00B849AB"/>
    <w:rsid w:val="00B900C3"/>
    <w:rsid w:val="00B968C8"/>
    <w:rsid w:val="00BA3EC5"/>
    <w:rsid w:val="00BA51D9"/>
    <w:rsid w:val="00BB5DFC"/>
    <w:rsid w:val="00BC4F11"/>
    <w:rsid w:val="00BC7420"/>
    <w:rsid w:val="00BD279D"/>
    <w:rsid w:val="00BD6BB8"/>
    <w:rsid w:val="00BD7B68"/>
    <w:rsid w:val="00C04349"/>
    <w:rsid w:val="00C05395"/>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A6C72"/>
    <w:rsid w:val="00CB0921"/>
    <w:rsid w:val="00CC5026"/>
    <w:rsid w:val="00CC68D0"/>
    <w:rsid w:val="00CD03A7"/>
    <w:rsid w:val="00CD06C9"/>
    <w:rsid w:val="00CD2B02"/>
    <w:rsid w:val="00CD4500"/>
    <w:rsid w:val="00CE4166"/>
    <w:rsid w:val="00CE537E"/>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222F"/>
    <w:rsid w:val="00D45D43"/>
    <w:rsid w:val="00D50255"/>
    <w:rsid w:val="00D52848"/>
    <w:rsid w:val="00D53D60"/>
    <w:rsid w:val="00D64E4B"/>
    <w:rsid w:val="00D66520"/>
    <w:rsid w:val="00D858A0"/>
    <w:rsid w:val="00D87A71"/>
    <w:rsid w:val="00D95592"/>
    <w:rsid w:val="00D95D66"/>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29A"/>
    <w:rsid w:val="00E17B6B"/>
    <w:rsid w:val="00E221E3"/>
    <w:rsid w:val="00E2380E"/>
    <w:rsid w:val="00E34898"/>
    <w:rsid w:val="00E3642F"/>
    <w:rsid w:val="00E4377A"/>
    <w:rsid w:val="00E52006"/>
    <w:rsid w:val="00E55F7E"/>
    <w:rsid w:val="00E577C8"/>
    <w:rsid w:val="00E663F2"/>
    <w:rsid w:val="00E665F2"/>
    <w:rsid w:val="00E6670B"/>
    <w:rsid w:val="00E67FC0"/>
    <w:rsid w:val="00E7198B"/>
    <w:rsid w:val="00E73EE5"/>
    <w:rsid w:val="00E87C7A"/>
    <w:rsid w:val="00EA258B"/>
    <w:rsid w:val="00EB09B7"/>
    <w:rsid w:val="00EB22A3"/>
    <w:rsid w:val="00EB3D28"/>
    <w:rsid w:val="00EB5D6F"/>
    <w:rsid w:val="00EC370C"/>
    <w:rsid w:val="00EC6C6E"/>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39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1918</TotalTime>
  <Pages>5</Pages>
  <Words>1793</Words>
  <Characters>10224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73</cp:revision>
  <cp:lastPrinted>1900-01-01T05:00:00Z</cp:lastPrinted>
  <dcterms:created xsi:type="dcterms:W3CDTF">2024-10-01T12:31:00Z</dcterms:created>
  <dcterms:modified xsi:type="dcterms:W3CDTF">2025-05-22T07:36:00Z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